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3080A22C" w:rsidR="002932CF" w:rsidRDefault="002932CF" w:rsidP="002932CF">
      <w:pPr>
        <w:pStyle w:val="CRCoverPage"/>
        <w:outlineLvl w:val="0"/>
        <w:rPr>
          <w:b/>
          <w:noProof/>
          <w:sz w:val="24"/>
        </w:rPr>
      </w:pPr>
      <w:r>
        <w:rPr>
          <w:rFonts w:cs="Arial"/>
          <w:b/>
          <w:sz w:val="24"/>
        </w:rPr>
        <w:t>3GPP TSG RAN WG2 Meeting #10</w:t>
      </w:r>
      <w:r w:rsidR="00A400EF">
        <w:rPr>
          <w:rFonts w:cs="Arial"/>
          <w:b/>
          <w:sz w:val="24"/>
        </w:rPr>
        <w:t>9</w:t>
      </w:r>
      <w:r w:rsidR="007749AF">
        <w:rPr>
          <w:rFonts w:cs="Arial"/>
          <w:b/>
          <w:sz w:val="24"/>
        </w:rPr>
        <w:t>bis</w:t>
      </w:r>
      <w:r w:rsidR="00A400EF">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Pr="00871CB9">
        <w:rPr>
          <w:rFonts w:cs="Arial"/>
          <w:b/>
          <w:sz w:val="24"/>
        </w:rPr>
        <w:t>R2-</w:t>
      </w:r>
      <w:r w:rsidR="007749AF">
        <w:rPr>
          <w:rFonts w:cs="Arial"/>
          <w:b/>
          <w:sz w:val="24"/>
        </w:rPr>
        <w:t>xxxxxx</w:t>
      </w:r>
      <w:r>
        <w:rPr>
          <w:rFonts w:cs="Arial"/>
          <w:b/>
          <w:sz w:val="24"/>
        </w:rPr>
        <w:br/>
      </w:r>
      <w:r w:rsidR="00E10E27">
        <w:rPr>
          <w:b/>
          <w:sz w:val="24"/>
          <w:szCs w:val="24"/>
        </w:rPr>
        <w:t>E-Conference</w:t>
      </w:r>
      <w:r w:rsidR="00427F94" w:rsidRPr="005A1687">
        <w:rPr>
          <w:b/>
          <w:sz w:val="24"/>
          <w:szCs w:val="24"/>
        </w:rPr>
        <w:t xml:space="preserve">, </w:t>
      </w:r>
      <w:r w:rsidR="00427F94">
        <w:rPr>
          <w:b/>
          <w:sz w:val="24"/>
          <w:szCs w:val="24"/>
        </w:rPr>
        <w:t>2</w:t>
      </w:r>
      <w:r w:rsidR="007749AF">
        <w:rPr>
          <w:b/>
          <w:sz w:val="24"/>
          <w:szCs w:val="24"/>
        </w:rPr>
        <w:t xml:space="preserve">0 April – 30 </w:t>
      </w:r>
      <w:proofErr w:type="gramStart"/>
      <w:r w:rsidR="007749AF">
        <w:rPr>
          <w:b/>
          <w:sz w:val="24"/>
          <w:szCs w:val="24"/>
        </w:rPr>
        <w:t>April,</w:t>
      </w:r>
      <w:proofErr w:type="gramEnd"/>
      <w:r w:rsidR="00427F94">
        <w:rPr>
          <w:b/>
          <w:sz w:val="24"/>
          <w:szCs w:val="24"/>
        </w:rPr>
        <w:t xml:space="preserve"> 2020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8FEA32D"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w:t>
            </w:r>
            <w:r w:rsidR="001F7A05">
              <w:rPr>
                <w:b/>
                <w:noProof/>
                <w:sz w:val="28"/>
              </w:rPr>
              <w:t>321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10CE52CF" w:rsidR="00EE7568" w:rsidRPr="004007C5" w:rsidRDefault="007749AF" w:rsidP="00576D4E">
            <w:pPr>
              <w:pStyle w:val="CRCoverPage"/>
              <w:spacing w:after="0"/>
              <w:rPr>
                <w:noProof/>
                <w:highlight w:val="magenta"/>
              </w:rPr>
            </w:pPr>
            <w:r>
              <w:rPr>
                <w:b/>
                <w:noProof/>
                <w:sz w:val="28"/>
              </w:rPr>
              <w:t>xxxx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570E58EF" w:rsidR="00EE7568" w:rsidRDefault="00023318" w:rsidP="00576D4E">
            <w:pPr>
              <w:pStyle w:val="CRCoverPage"/>
              <w:spacing w:after="0"/>
              <w:jc w:val="center"/>
              <w:rPr>
                <w:noProof/>
              </w:rPr>
            </w:pPr>
            <w:r>
              <w:rPr>
                <w:b/>
                <w:noProof/>
                <w:sz w:val="32"/>
              </w:rPr>
              <w:t>16.0</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3A9F50E8" w:rsidR="00EE7568" w:rsidRDefault="00EE7568" w:rsidP="00576D4E">
            <w:pPr>
              <w:pStyle w:val="CRCoverPage"/>
              <w:spacing w:after="0"/>
              <w:jc w:val="center"/>
              <w:rPr>
                <w:b/>
                <w:caps/>
                <w:noProof/>
              </w:rPr>
            </w:pP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DFA5704" w:rsidR="00EE7568" w:rsidRPr="0002271B" w:rsidRDefault="00D21B40" w:rsidP="00576D4E">
            <w:pPr>
              <w:pStyle w:val="CRCoverPage"/>
              <w:spacing w:after="0"/>
              <w:ind w:left="100"/>
              <w:rPr>
                <w:noProof/>
                <w:lang w:val="en-US"/>
              </w:rPr>
            </w:pPr>
            <w:bookmarkStart w:id="2" w:name="_Hlk37675723"/>
            <w:r>
              <w:rPr>
                <w:noProof/>
                <w:lang w:eastAsia="ko-KR"/>
              </w:rPr>
              <w:t xml:space="preserve">Draft </w:t>
            </w:r>
            <w:r w:rsidR="00D70687" w:rsidRPr="00D70687">
              <w:rPr>
                <w:noProof/>
                <w:lang w:eastAsia="ko-KR"/>
              </w:rPr>
              <w:t>CR to 38.</w:t>
            </w:r>
            <w:r w:rsidR="00023318" w:rsidRPr="00DD2C61">
              <w:rPr>
                <w:noProof/>
                <w:lang w:eastAsia="ko-KR"/>
              </w:rPr>
              <w:t>321</w:t>
            </w:r>
            <w:r w:rsidR="006210B4" w:rsidRPr="00DD2C61">
              <w:rPr>
                <w:noProof/>
                <w:lang w:eastAsia="ko-KR"/>
              </w:rPr>
              <w:t xml:space="preserve"> on SL process for reception</w:t>
            </w:r>
            <w:bookmarkEnd w:id="2"/>
            <w:r w:rsidR="00023318" w:rsidRPr="00D70687">
              <w:rPr>
                <w:noProof/>
                <w:lang w:eastAsia="ko-KR"/>
              </w:rPr>
              <w:t xml:space="preserve"> </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093A26A6" w:rsidR="00EE7568" w:rsidRPr="00E80426" w:rsidRDefault="00104398" w:rsidP="00576D4E">
            <w:pPr>
              <w:pStyle w:val="CRCoverPage"/>
              <w:spacing w:after="0"/>
              <w:ind w:left="100"/>
              <w:rPr>
                <w:rFonts w:eastAsiaTheme="minorEastAsia"/>
                <w:noProof/>
                <w:lang w:eastAsia="zh-CN"/>
              </w:rPr>
            </w:pPr>
            <w:r>
              <w:rPr>
                <w:noProof/>
              </w:rPr>
              <w:t>2019-</w:t>
            </w:r>
            <w:r w:rsidR="003833D8">
              <w:rPr>
                <w:noProof/>
              </w:rPr>
              <w:t>10</w:t>
            </w:r>
            <w:r w:rsidR="00EE7568" w:rsidRPr="00CC1112">
              <w:rPr>
                <w:noProof/>
              </w:rPr>
              <w:t>-</w:t>
            </w:r>
            <w:r w:rsidR="005D59D5">
              <w:rPr>
                <w:noProof/>
              </w:rPr>
              <w:t>0</w:t>
            </w:r>
            <w:r w:rsidR="003833D8">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5419E2" w14:textId="0CEFA20F" w:rsidR="00455C62" w:rsidRDefault="00BB1962" w:rsidP="00F75B75">
            <w:pPr>
              <w:pStyle w:val="BodyText"/>
              <w:numPr>
                <w:ilvl w:val="0"/>
                <w:numId w:val="1"/>
              </w:numPr>
              <w:jc w:val="both"/>
            </w:pPr>
            <w:r>
              <w:t>UE address matching for unicast and groupcast/broadcast differs</w:t>
            </w:r>
            <w:ins w:id="5" w:author="Hong Cheng" w:date="2020-04-13T15:41:00Z">
              <w:r w:rsidR="006210B4">
                <w:t xml:space="preserve">. </w:t>
              </w:r>
            </w:ins>
            <w:r w:rsidR="006210B4" w:rsidRPr="00DD2C61">
              <w:t>The current text on unicast address matching is incorrect and needs to be updated.</w:t>
            </w:r>
          </w:p>
          <w:p w14:paraId="24EAFFF1" w14:textId="1D63EA38" w:rsidR="00BB1962" w:rsidRDefault="00BB1962" w:rsidP="00BB1962">
            <w:pPr>
              <w:pStyle w:val="BodyText"/>
              <w:ind w:left="360"/>
              <w:jc w:val="both"/>
            </w:pPr>
            <w:r w:rsidRPr="00BB1962">
              <w:rPr>
                <w:b/>
                <w:bCs/>
              </w:rPr>
              <w:t>Groupcast/broadcast</w:t>
            </w:r>
            <w:r>
              <w:t xml:space="preserve">: Rx </w:t>
            </w:r>
            <w:r w:rsidRPr="00BB1962">
              <w:t>UE compares the received destination ID (received in the SCI) with the destination ID the UE has for the group (i.e., the group ID the UE is participating in).</w:t>
            </w:r>
          </w:p>
          <w:p w14:paraId="43828887" w14:textId="3EA00E69" w:rsidR="00BB1962" w:rsidRDefault="00BB1962" w:rsidP="00BB1962">
            <w:pPr>
              <w:pStyle w:val="BodyText"/>
              <w:ind w:left="360"/>
              <w:jc w:val="both"/>
            </w:pPr>
            <w:r w:rsidRPr="00BB1962">
              <w:rPr>
                <w:b/>
                <w:bCs/>
              </w:rPr>
              <w:t>Unicast</w:t>
            </w:r>
            <w:r>
              <w:t xml:space="preserve">: Rx </w:t>
            </w:r>
            <w:r w:rsidRPr="00BB1962">
              <w:t>UE compares</w:t>
            </w:r>
            <w:r>
              <w:t xml:space="preserve"> </w:t>
            </w:r>
            <w:r w:rsidRPr="00BB1962">
              <w:t>the received destination ID (received in the SCI) with its own source ID (its own L2 ID), and compares the received source ID with the destination IDs for the unicast link(s) (i.e. the peer UE’s L2 ID).</w:t>
            </w:r>
          </w:p>
          <w:p w14:paraId="54ACD952" w14:textId="77777777" w:rsidR="00F75B75" w:rsidRDefault="00BB1962" w:rsidP="00F75B75">
            <w:pPr>
              <w:pStyle w:val="BodyText"/>
              <w:numPr>
                <w:ilvl w:val="0"/>
                <w:numId w:val="1"/>
              </w:numPr>
              <w:spacing w:after="0"/>
              <w:jc w:val="both"/>
            </w:pPr>
            <w:r>
              <w:t>RAN1 has agreed (38.213) whether to send HARQ feedback is an Upper Layer decision. The MAC spec should incorporate this decision based on successful/unsuccessful packet decoding</w:t>
            </w:r>
            <w:r w:rsidR="000C0D78">
              <w:t xml:space="preserve">.  </w:t>
            </w:r>
          </w:p>
          <w:p w14:paraId="2FF3E9B7" w14:textId="0F450871" w:rsidR="00F75B75" w:rsidRDefault="000C0D78" w:rsidP="00F75B75">
            <w:pPr>
              <w:pStyle w:val="BodyText"/>
              <w:numPr>
                <w:ilvl w:val="0"/>
                <w:numId w:val="3"/>
              </w:numPr>
              <w:jc w:val="both"/>
            </w:pPr>
            <w:r>
              <w:t xml:space="preserve">An unsuccessfully decoded </w:t>
            </w:r>
            <w:r w:rsidR="00F75B75">
              <w:t>packet</w:t>
            </w:r>
            <w:r>
              <w:t xml:space="preserve"> should be </w:t>
            </w:r>
            <w:proofErr w:type="spellStart"/>
            <w:r>
              <w:t>NAKed</w:t>
            </w:r>
            <w:proofErr w:type="spellEnd"/>
            <w:r>
              <w:t xml:space="preserve"> if the packet is unicast or </w:t>
            </w:r>
            <w:r w:rsidR="00F75B75">
              <w:t xml:space="preserve">if the packet is </w:t>
            </w:r>
            <w:r>
              <w:t>groupcast</w:t>
            </w:r>
            <w:r w:rsidR="00F75B75">
              <w:t>,</w:t>
            </w:r>
            <w:r>
              <w:t xml:space="preserve"> and the address-matching criteria are met.  </w:t>
            </w:r>
          </w:p>
          <w:p w14:paraId="73B97CE1" w14:textId="502DB9BA" w:rsidR="000C0D78" w:rsidRDefault="000C0D78" w:rsidP="00F75B75">
            <w:pPr>
              <w:pStyle w:val="BodyText"/>
              <w:numPr>
                <w:ilvl w:val="0"/>
                <w:numId w:val="3"/>
              </w:numPr>
              <w:jc w:val="both"/>
            </w:pPr>
            <w:r>
              <w:t xml:space="preserve">A successfully decoded </w:t>
            </w:r>
            <w:r w:rsidR="00F75B75">
              <w:t xml:space="preserve">packet should be </w:t>
            </w:r>
            <w:proofErr w:type="spellStart"/>
            <w:r w:rsidR="00F75B75">
              <w:t>ACKed</w:t>
            </w:r>
            <w:proofErr w:type="spellEnd"/>
            <w:r w:rsidR="00F75B75">
              <w:t xml:space="preserve"> if the packet is unicast and the unicast address-matching criteria are met</w:t>
            </w:r>
          </w:p>
          <w:p w14:paraId="46797EAE" w14:textId="57AC27B3" w:rsidR="00023318" w:rsidRPr="006B645A" w:rsidRDefault="006210B4" w:rsidP="00DD2C61">
            <w:pPr>
              <w:pStyle w:val="BodyText"/>
              <w:numPr>
                <w:ilvl w:val="0"/>
                <w:numId w:val="1"/>
              </w:numPr>
              <w:jc w:val="both"/>
            </w:pPr>
            <w:r w:rsidRPr="00DD2C61">
              <w:t>In case of unsuccessful decoding, the Rx UE needs to verify the L1 ID before sending the HARQ feedback.</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0E095A" w14:textId="1B698DD2" w:rsidR="00FA7B74" w:rsidRDefault="006210B4" w:rsidP="00F75B75">
            <w:pPr>
              <w:pStyle w:val="BodyText"/>
              <w:numPr>
                <w:ilvl w:val="0"/>
                <w:numId w:val="2"/>
              </w:numPr>
              <w:jc w:val="both"/>
              <w:rPr>
                <w:lang w:val="en-US"/>
              </w:rPr>
            </w:pPr>
            <w:r w:rsidRPr="00DD2C61">
              <w:rPr>
                <w:lang w:val="en-US"/>
              </w:rPr>
              <w:t>Corrected u</w:t>
            </w:r>
            <w:r w:rsidR="00BB1962" w:rsidRPr="00DD2C61">
              <w:rPr>
                <w:lang w:val="en-US"/>
              </w:rPr>
              <w:t>n</w:t>
            </w:r>
            <w:r w:rsidR="00BB1962">
              <w:rPr>
                <w:lang w:val="en-US"/>
              </w:rPr>
              <w:t xml:space="preserve">icast address matching </w:t>
            </w:r>
            <w:r w:rsidRPr="00DD2C61">
              <w:rPr>
                <w:lang w:val="en-US"/>
              </w:rPr>
              <w:t>description</w:t>
            </w:r>
            <w:r>
              <w:rPr>
                <w:lang w:val="en-US"/>
              </w:rPr>
              <w:t>.</w:t>
            </w:r>
          </w:p>
          <w:p w14:paraId="471611A0" w14:textId="29CDDE2D" w:rsidR="006210B4" w:rsidRDefault="006210B4" w:rsidP="00F75B75">
            <w:pPr>
              <w:pStyle w:val="BodyText"/>
              <w:numPr>
                <w:ilvl w:val="0"/>
                <w:numId w:val="2"/>
              </w:numPr>
              <w:jc w:val="both"/>
              <w:rPr>
                <w:lang w:val="en-US"/>
              </w:rPr>
            </w:pPr>
            <w:r w:rsidRPr="00DD2C61">
              <w:rPr>
                <w:lang w:val="en-US"/>
              </w:rPr>
              <w:t>Add</w:t>
            </w:r>
            <w:r>
              <w:rPr>
                <w:lang w:val="en-US"/>
              </w:rPr>
              <w:t xml:space="preserve"> </w:t>
            </w:r>
            <w:r w:rsidR="00BB1962">
              <w:rPr>
                <w:lang w:val="en-US"/>
              </w:rPr>
              <w:t xml:space="preserve">UE decision criteria for sending HARQ feedback </w:t>
            </w:r>
            <w:r w:rsidR="00BB1962">
              <w:t xml:space="preserve">based on successful/unsuccessful packet </w:t>
            </w:r>
            <w:r w:rsidR="00DD2C61">
              <w:t>decoding</w:t>
            </w:r>
            <w:r w:rsidR="00DD2C61">
              <w:rPr>
                <w:lang w:val="en-US"/>
              </w:rPr>
              <w:t>.</w:t>
            </w:r>
          </w:p>
          <w:p w14:paraId="0F40054E" w14:textId="2F487C99" w:rsidR="00BB1962" w:rsidRDefault="006210B4" w:rsidP="00F75B75">
            <w:pPr>
              <w:pStyle w:val="BodyText"/>
              <w:numPr>
                <w:ilvl w:val="0"/>
                <w:numId w:val="2"/>
              </w:numPr>
              <w:jc w:val="both"/>
              <w:rPr>
                <w:lang w:val="en-US"/>
              </w:rPr>
            </w:pPr>
            <w:r>
              <w:rPr>
                <w:lang w:val="en-US"/>
              </w:rPr>
              <w:t xml:space="preserve">Add UE verification of the address before sending HARQ feedback. </w:t>
            </w:r>
          </w:p>
          <w:p w14:paraId="2622A703" w14:textId="51775B2D" w:rsidR="00632D8F" w:rsidRPr="00BF3F2A" w:rsidRDefault="00632D8F" w:rsidP="00156E9A">
            <w:pPr>
              <w:pStyle w:val="BodyText"/>
              <w:jc w:val="both"/>
              <w:rPr>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3114A4C" w14:textId="07A191B9" w:rsidR="005D6282" w:rsidRDefault="00617E6D" w:rsidP="00D77FF5">
            <w:pPr>
              <w:pStyle w:val="CRCoverPage"/>
              <w:spacing w:after="0"/>
            </w:pPr>
            <w:r>
              <w:t xml:space="preserve">The specification will have incomplete and inadequate requirements for </w:t>
            </w:r>
            <w:r w:rsidR="00023318">
              <w:t>NR Sidelink</w:t>
            </w:r>
            <w:r w:rsidR="00D77FF5">
              <w:t xml:space="preserve">. </w:t>
            </w:r>
          </w:p>
          <w:p w14:paraId="19E9D6ED" w14:textId="4ED817AE" w:rsidR="007749AF" w:rsidRPr="005409E7" w:rsidRDefault="007749AF" w:rsidP="00E7441B">
            <w:pPr>
              <w:pStyle w:val="CRCoverPage"/>
              <w:spacing w:after="0"/>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3C9EC10C" w14:textId="5B035EFD" w:rsidR="00EE7568" w:rsidRDefault="00ED78ED" w:rsidP="00576D4E">
            <w:pPr>
              <w:pStyle w:val="CRCoverPage"/>
              <w:spacing w:after="0"/>
              <w:ind w:left="100"/>
              <w:rPr>
                <w:noProof/>
              </w:rPr>
            </w:pPr>
            <w:r>
              <w:rPr>
                <w:noProof/>
              </w:rPr>
              <w:t xml:space="preserve">Section </w:t>
            </w:r>
            <w:r w:rsidR="002A7372">
              <w:rPr>
                <w:noProof/>
              </w:rPr>
              <w:t>5.</w:t>
            </w:r>
            <w:r w:rsidR="00BB1962">
              <w:rPr>
                <w:noProof/>
              </w:rPr>
              <w:t>22.2</w:t>
            </w:r>
            <w:r w:rsidR="00156E9A">
              <w:rPr>
                <w:noProof/>
              </w:rPr>
              <w:t>.</w:t>
            </w:r>
            <w:r w:rsidR="001F7A05">
              <w:rPr>
                <w:noProof/>
              </w:rPr>
              <w:t>2.2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15C5C206" w:rsidR="00280F5B" w:rsidRDefault="00280F5B" w:rsidP="00EF6326"/>
    <w:p w14:paraId="5EB12569" w14:textId="0FBC8594" w:rsidR="002A7372" w:rsidRDefault="002A7372" w:rsidP="00EF6326"/>
    <w:p w14:paraId="4BEA4A9C" w14:textId="77777777" w:rsidR="00C24C45" w:rsidRDefault="00C24C45" w:rsidP="00C24C45"/>
    <w:p w14:paraId="763D226D" w14:textId="77777777" w:rsidR="00C24C45" w:rsidRDefault="00C24C45" w:rsidP="00C24C45">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225EB50C" w14:textId="77777777" w:rsidR="00C24C45" w:rsidRPr="00946721" w:rsidRDefault="00C24C45" w:rsidP="00C24C45">
      <w:pPr>
        <w:pStyle w:val="Heading5"/>
      </w:pPr>
      <w:r w:rsidRPr="00946721">
        <w:t>5.</w:t>
      </w:r>
      <w:r w:rsidRPr="003E2C49">
        <w:t>22.2.2.2</w:t>
      </w:r>
      <w:r w:rsidRPr="00946721">
        <w:tab/>
        <w:t>Sidelink process</w:t>
      </w:r>
    </w:p>
    <w:p w14:paraId="37018236" w14:textId="77777777" w:rsidR="00C24C45" w:rsidRPr="003E2C49" w:rsidRDefault="00C24C45" w:rsidP="00C24C45">
      <w:r w:rsidRPr="003E2C49">
        <w:t>For each PSSCH duration where a transmission takes place for the Sidelink process, one TB and the associated HARQ information is received from the Sidelink HARQ Entity.</w:t>
      </w:r>
    </w:p>
    <w:p w14:paraId="4FED2037" w14:textId="77777777" w:rsidR="00C24C45" w:rsidRPr="003E2C49" w:rsidRDefault="00C24C45" w:rsidP="00C24C45">
      <w:r w:rsidRPr="003E2C49">
        <w:t>For each received TB and associated Sidelink transmission information, the Sidelink process shall:</w:t>
      </w:r>
    </w:p>
    <w:p w14:paraId="56F9CC93" w14:textId="77777777" w:rsidR="00C24C45" w:rsidRPr="003E2C49" w:rsidRDefault="00C24C45" w:rsidP="00C24C45">
      <w:pPr>
        <w:pStyle w:val="B1"/>
      </w:pPr>
      <w:r w:rsidRPr="003E2C49">
        <w:rPr>
          <w:lang w:eastAsia="ko-KR"/>
        </w:rPr>
        <w:t>1&gt;</w:t>
      </w:r>
      <w:r w:rsidRPr="003E2C49">
        <w:tab/>
        <w:t xml:space="preserve">if </w:t>
      </w:r>
      <w:r w:rsidRPr="003E2C49">
        <w:rPr>
          <w:rFonts w:eastAsia="SimSun"/>
          <w:lang w:eastAsia="zh-CN"/>
        </w:rPr>
        <w:t xml:space="preserve">this is </w:t>
      </w:r>
      <w:r w:rsidRPr="003E2C49">
        <w:t>a new transmission:</w:t>
      </w:r>
    </w:p>
    <w:p w14:paraId="482A0123" w14:textId="77777777" w:rsidR="00C24C45" w:rsidRPr="003E2C49" w:rsidRDefault="00C24C45" w:rsidP="00C24C45">
      <w:pPr>
        <w:pStyle w:val="B2"/>
        <w:rPr>
          <w:noProof/>
          <w:lang w:eastAsia="ko-KR"/>
        </w:rPr>
      </w:pPr>
      <w:r w:rsidRPr="003E2C49">
        <w:rPr>
          <w:noProof/>
          <w:lang w:eastAsia="ko-KR"/>
        </w:rPr>
        <w:t>2&gt;</w:t>
      </w:r>
      <w:r w:rsidRPr="003E2C49">
        <w:rPr>
          <w:noProof/>
        </w:rPr>
        <w:tab/>
        <w:t>attempt to decode the received data</w:t>
      </w:r>
      <w:r w:rsidRPr="003E2C49">
        <w:rPr>
          <w:noProof/>
          <w:lang w:eastAsia="ko-KR"/>
        </w:rPr>
        <w:t>.</w:t>
      </w:r>
    </w:p>
    <w:p w14:paraId="0E7A7E79" w14:textId="77777777" w:rsidR="00C24C45" w:rsidRPr="003E2C49" w:rsidRDefault="00C24C45" w:rsidP="00C24C45">
      <w:pPr>
        <w:pStyle w:val="B1"/>
        <w:rPr>
          <w:noProof/>
        </w:rPr>
      </w:pPr>
      <w:r w:rsidRPr="003E2C49">
        <w:rPr>
          <w:noProof/>
          <w:lang w:eastAsia="ko-KR"/>
        </w:rPr>
        <w:t>1&gt;</w:t>
      </w:r>
      <w:r w:rsidRPr="003E2C49">
        <w:rPr>
          <w:noProof/>
        </w:rPr>
        <w:tab/>
        <w:t xml:space="preserve">else </w:t>
      </w:r>
      <w:r w:rsidRPr="003E2C49">
        <w:t xml:space="preserve">if </w:t>
      </w:r>
      <w:r w:rsidRPr="003E2C49">
        <w:rPr>
          <w:rFonts w:eastAsia="SimSun"/>
          <w:lang w:eastAsia="zh-CN"/>
        </w:rPr>
        <w:t>this is</w:t>
      </w:r>
      <w:r w:rsidRPr="003E2C49">
        <w:t xml:space="preserve"> a retransmission</w:t>
      </w:r>
      <w:r w:rsidRPr="003E2C49">
        <w:rPr>
          <w:noProof/>
        </w:rPr>
        <w:t>:</w:t>
      </w:r>
    </w:p>
    <w:p w14:paraId="0C52AADF" w14:textId="77777777" w:rsidR="00C24C45" w:rsidRPr="003E2C49" w:rsidRDefault="00C24C45" w:rsidP="00C24C45">
      <w:pPr>
        <w:pStyle w:val="B2"/>
        <w:rPr>
          <w:noProof/>
        </w:rPr>
      </w:pPr>
      <w:r w:rsidRPr="003E2C49">
        <w:rPr>
          <w:noProof/>
          <w:lang w:eastAsia="ko-KR"/>
        </w:rPr>
        <w:t>2&gt;</w:t>
      </w:r>
      <w:r w:rsidRPr="003E2C49">
        <w:rPr>
          <w:noProof/>
        </w:rPr>
        <w:tab/>
        <w:t>if the data for this TB has not yet been successfully decoded:</w:t>
      </w:r>
    </w:p>
    <w:p w14:paraId="5A71E85B" w14:textId="77777777" w:rsidR="00C24C45" w:rsidRPr="003E2C49" w:rsidRDefault="00C24C45" w:rsidP="00C24C45">
      <w:pPr>
        <w:pStyle w:val="B3"/>
        <w:rPr>
          <w:noProof/>
          <w:lang w:eastAsia="ko-KR"/>
        </w:rPr>
      </w:pPr>
      <w:r w:rsidRPr="003E2C49">
        <w:rPr>
          <w:noProof/>
          <w:lang w:eastAsia="ko-KR"/>
        </w:rPr>
        <w:t>3&gt;</w:t>
      </w:r>
      <w:r w:rsidRPr="003E2C49">
        <w:rPr>
          <w:noProof/>
        </w:rPr>
        <w:tab/>
        <w:t>instruct the physical layer to combine the received data with the data currently in the soft buffer for this TB and attempt to decode the combined data</w:t>
      </w:r>
      <w:r w:rsidRPr="003E2C49">
        <w:rPr>
          <w:noProof/>
          <w:lang w:eastAsia="ko-KR"/>
        </w:rPr>
        <w:t>.</w:t>
      </w:r>
    </w:p>
    <w:p w14:paraId="5EEBBF80" w14:textId="77777777" w:rsidR="00C24C45" w:rsidRPr="003E2C49" w:rsidRDefault="00C24C45" w:rsidP="00C24C45">
      <w:pPr>
        <w:pStyle w:val="B1"/>
        <w:rPr>
          <w:noProof/>
        </w:rPr>
      </w:pPr>
      <w:r w:rsidRPr="003E2C49">
        <w:rPr>
          <w:noProof/>
          <w:lang w:eastAsia="ko-KR"/>
        </w:rPr>
        <w:t>1&gt;</w:t>
      </w:r>
      <w:r w:rsidRPr="003E2C49">
        <w:rPr>
          <w:noProof/>
        </w:rPr>
        <w:tab/>
        <w:t>if the data which the MAC entity attempted to decode was successfully decoded for this TB; or</w:t>
      </w:r>
    </w:p>
    <w:p w14:paraId="151E868A" w14:textId="77777777" w:rsidR="00C24C45" w:rsidRPr="003E2C49" w:rsidRDefault="00C24C45" w:rsidP="00C24C45">
      <w:pPr>
        <w:pStyle w:val="B1"/>
        <w:rPr>
          <w:noProof/>
        </w:rPr>
      </w:pPr>
      <w:r w:rsidRPr="003E2C49">
        <w:rPr>
          <w:noProof/>
          <w:lang w:eastAsia="ko-KR"/>
        </w:rPr>
        <w:t>1&gt;</w:t>
      </w:r>
      <w:r w:rsidRPr="003E2C49">
        <w:rPr>
          <w:noProof/>
        </w:rPr>
        <w:tab/>
        <w:t>if the data for this TB was successfully decoded before:</w:t>
      </w:r>
    </w:p>
    <w:p w14:paraId="7AB5AE4D" w14:textId="023C9578" w:rsidR="002F31D6" w:rsidRDefault="002F31D6" w:rsidP="00C24C45">
      <w:pPr>
        <w:pStyle w:val="B2"/>
        <w:rPr>
          <w:ins w:id="6" w:author="Qualcomm" w:date="2020-04-13T10:48:00Z"/>
          <w:noProof/>
          <w:lang w:eastAsia="ko-KR"/>
        </w:rPr>
      </w:pPr>
      <w:ins w:id="7" w:author="Qualcomm" w:date="2020-04-13T10:48:00Z">
        <w:r w:rsidRPr="003E2C49">
          <w:rPr>
            <w:noProof/>
            <w:lang w:eastAsia="ko-KR"/>
          </w:rPr>
          <w:t>2&gt;</w:t>
        </w:r>
        <w:r w:rsidRPr="003E2C49">
          <w:rPr>
            <w:noProof/>
          </w:rPr>
          <w:tab/>
          <w:t>if this is the first successful decoding of the data for this TB</w:t>
        </w:r>
        <w:r>
          <w:rPr>
            <w:noProof/>
          </w:rPr>
          <w:t>:</w:t>
        </w:r>
      </w:ins>
    </w:p>
    <w:p w14:paraId="4F1C2B55" w14:textId="3D74617E" w:rsidR="00C24C45" w:rsidRDefault="00C24C45" w:rsidP="002F31D6">
      <w:pPr>
        <w:pStyle w:val="B3"/>
        <w:rPr>
          <w:ins w:id="8" w:author="Qualcomm" w:date="2020-04-13T10:52:00Z"/>
          <w:noProof/>
          <w:lang w:eastAsia="ko-KR"/>
        </w:rPr>
      </w:pPr>
      <w:del w:id="9" w:author="Qualcomm" w:date="2020-04-13T10:49:00Z">
        <w:r w:rsidRPr="003E2C49" w:rsidDel="002F31D6">
          <w:rPr>
            <w:noProof/>
            <w:lang w:eastAsia="ko-KR"/>
          </w:rPr>
          <w:delText>2</w:delText>
        </w:r>
      </w:del>
      <w:commentRangeStart w:id="10"/>
      <w:ins w:id="11" w:author="Qualcomm" w:date="2020-04-13T10:49:00Z">
        <w:r w:rsidR="002F31D6">
          <w:rPr>
            <w:noProof/>
            <w:lang w:val="en-US" w:eastAsia="ko-KR"/>
          </w:rPr>
          <w:t>3</w:t>
        </w:r>
      </w:ins>
      <w:r w:rsidRPr="003E2C49">
        <w:rPr>
          <w:noProof/>
          <w:lang w:eastAsia="ko-KR"/>
        </w:rPr>
        <w:t>&gt;</w:t>
      </w:r>
      <w:commentRangeEnd w:id="10"/>
      <w:r w:rsidR="00D54BAB">
        <w:rPr>
          <w:rStyle w:val="CommentReference"/>
          <w:lang w:val="en-GB" w:eastAsia="ja-JP"/>
        </w:rPr>
        <w:commentReference w:id="10"/>
      </w:r>
      <w:r w:rsidRPr="003E2C49">
        <w:rPr>
          <w:noProof/>
          <w:lang w:eastAsia="ko-KR"/>
        </w:rPr>
        <w:tab/>
      </w:r>
      <w:r w:rsidRPr="002F31D6">
        <w:rPr>
          <w:noProof/>
          <w:lang w:eastAsia="ko-KR"/>
        </w:rPr>
        <w:t>if</w:t>
      </w:r>
      <w:ins w:id="12" w:author="Qualcomm" w:date="2020-04-13T10:49:00Z">
        <w:r w:rsidR="002F31D6" w:rsidRPr="002F31D6">
          <w:rPr>
            <w:noProof/>
          </w:rPr>
          <w:t xml:space="preserve"> </w:t>
        </w:r>
        <w:r w:rsidR="002F31D6">
          <w:rPr>
            <w:noProof/>
          </w:rPr>
          <w:t>this TB is associated to unicast,</w:t>
        </w:r>
      </w:ins>
      <w:r w:rsidRPr="002F31D6">
        <w:rPr>
          <w:noProof/>
          <w:lang w:eastAsia="ko-KR"/>
        </w:rPr>
        <w:t xml:space="preserve"> </w:t>
      </w:r>
      <w:del w:id="13" w:author="Qualcomm" w:date="2020-04-13T10:52:00Z">
        <w:r w:rsidRPr="002F31D6" w:rsidDel="002F31D6">
          <w:rPr>
            <w:noProof/>
            <w:lang w:eastAsia="ko-KR"/>
          </w:rPr>
          <w:delText>this is the first successful decoding of the data for this TB, if</w:delText>
        </w:r>
      </w:del>
      <w:r w:rsidRPr="002F31D6">
        <w:rPr>
          <w:noProof/>
          <w:lang w:eastAsia="ko-KR"/>
        </w:rPr>
        <w:t xml:space="preserve"> the </w:t>
      </w:r>
      <w:del w:id="14" w:author="Qualcomm" w:date="2020-04-13T10:56:00Z">
        <w:r w:rsidRPr="002F31D6" w:rsidDel="000F319F">
          <w:rPr>
            <w:noProof/>
            <w:lang w:eastAsia="ko-KR"/>
          </w:rPr>
          <w:delText xml:space="preserve">SRC </w:delText>
        </w:r>
      </w:del>
      <w:ins w:id="15" w:author="Qualcomm" w:date="2020-04-13T10:56:00Z">
        <w:r w:rsidR="000F319F">
          <w:rPr>
            <w:noProof/>
            <w:lang w:val="en-US" w:eastAsia="ko-KR"/>
          </w:rPr>
          <w:t>DST</w:t>
        </w:r>
        <w:r w:rsidR="000F319F" w:rsidRPr="002F31D6">
          <w:rPr>
            <w:noProof/>
            <w:lang w:eastAsia="ko-KR"/>
          </w:rPr>
          <w:t xml:space="preserve"> </w:t>
        </w:r>
      </w:ins>
      <w:r w:rsidRPr="002F31D6">
        <w:rPr>
          <w:noProof/>
          <w:lang w:eastAsia="ko-KR"/>
        </w:rPr>
        <w:t xml:space="preserve">field of the decoded MAC PDU subheader is equal to the </w:t>
      </w:r>
      <w:del w:id="16" w:author="Qualcomm" w:date="2020-04-13T10:57:00Z">
        <w:r w:rsidRPr="002F31D6" w:rsidDel="000F319F">
          <w:rPr>
            <w:noProof/>
            <w:lang w:eastAsia="ko-KR"/>
          </w:rPr>
          <w:delText xml:space="preserve">16 </w:delText>
        </w:r>
      </w:del>
      <w:ins w:id="17" w:author="Qualcomm" w:date="2020-04-13T10:57:00Z">
        <w:r w:rsidR="000F319F">
          <w:rPr>
            <w:noProof/>
            <w:lang w:val="en-US" w:eastAsia="ko-KR"/>
          </w:rPr>
          <w:t>8</w:t>
        </w:r>
        <w:r w:rsidR="000F319F" w:rsidRPr="002F31D6">
          <w:rPr>
            <w:noProof/>
            <w:lang w:eastAsia="ko-KR"/>
          </w:rPr>
          <w:t xml:space="preserve"> </w:t>
        </w:r>
      </w:ins>
      <w:r w:rsidRPr="002F31D6">
        <w:rPr>
          <w:noProof/>
          <w:lang w:eastAsia="ko-KR"/>
        </w:rPr>
        <w:t xml:space="preserve">MSB of any of the Source Layer-2 ID(s) of the UE for which the </w:t>
      </w:r>
      <w:del w:id="18" w:author="Qualcomm" w:date="2020-04-13T10:57:00Z">
        <w:r w:rsidRPr="002F31D6" w:rsidDel="000F319F">
          <w:rPr>
            <w:noProof/>
            <w:lang w:eastAsia="ko-KR"/>
          </w:rPr>
          <w:delText xml:space="preserve">8 </w:delText>
        </w:r>
      </w:del>
      <w:ins w:id="19" w:author="Qualcomm" w:date="2020-04-13T10:57:00Z">
        <w:r w:rsidR="000F319F">
          <w:rPr>
            <w:noProof/>
            <w:lang w:val="en-US" w:eastAsia="ko-KR"/>
          </w:rPr>
          <w:t>16</w:t>
        </w:r>
        <w:r w:rsidR="000F319F" w:rsidRPr="002F31D6">
          <w:rPr>
            <w:noProof/>
            <w:lang w:eastAsia="ko-KR"/>
          </w:rPr>
          <w:t xml:space="preserve"> </w:t>
        </w:r>
      </w:ins>
      <w:r w:rsidRPr="002F31D6">
        <w:rPr>
          <w:noProof/>
          <w:lang w:eastAsia="ko-KR"/>
        </w:rPr>
        <w:t xml:space="preserve">LSB are equal to the </w:t>
      </w:r>
      <w:del w:id="20" w:author="Qualcomm" w:date="2020-04-13T10:57:00Z">
        <w:r w:rsidRPr="002F31D6" w:rsidDel="000F319F">
          <w:rPr>
            <w:noProof/>
            <w:lang w:eastAsia="ko-KR"/>
          </w:rPr>
          <w:delText xml:space="preserve">Source </w:delText>
        </w:r>
      </w:del>
      <w:ins w:id="21" w:author="Qualcomm" w:date="2020-04-13T10:57:00Z">
        <w:r w:rsidR="000F319F">
          <w:rPr>
            <w:noProof/>
            <w:lang w:val="en-US" w:eastAsia="ko-KR"/>
          </w:rPr>
          <w:t>Destination</w:t>
        </w:r>
        <w:r w:rsidR="000F319F" w:rsidRPr="002F31D6">
          <w:rPr>
            <w:noProof/>
            <w:lang w:eastAsia="ko-KR"/>
          </w:rPr>
          <w:t xml:space="preserve"> </w:t>
        </w:r>
      </w:ins>
      <w:r w:rsidRPr="002F31D6">
        <w:rPr>
          <w:noProof/>
          <w:lang w:eastAsia="ko-KR"/>
        </w:rPr>
        <w:t xml:space="preserve">ID in the corresponding SCI, and if the </w:t>
      </w:r>
      <w:del w:id="22" w:author="Qualcomm" w:date="2020-04-13T10:57:00Z">
        <w:r w:rsidRPr="002F31D6" w:rsidDel="000F319F">
          <w:rPr>
            <w:noProof/>
            <w:lang w:eastAsia="ko-KR"/>
          </w:rPr>
          <w:delText xml:space="preserve">DST </w:delText>
        </w:r>
      </w:del>
      <w:ins w:id="23" w:author="Qualcomm" w:date="2020-04-13T10:57:00Z">
        <w:r w:rsidR="000F319F">
          <w:rPr>
            <w:noProof/>
            <w:lang w:val="en-US" w:eastAsia="ko-KR"/>
          </w:rPr>
          <w:t>SRC</w:t>
        </w:r>
        <w:r w:rsidR="000F319F" w:rsidRPr="002F31D6">
          <w:rPr>
            <w:noProof/>
            <w:lang w:eastAsia="ko-KR"/>
          </w:rPr>
          <w:t xml:space="preserve"> </w:t>
        </w:r>
      </w:ins>
      <w:r w:rsidRPr="002F31D6">
        <w:rPr>
          <w:noProof/>
          <w:lang w:eastAsia="ko-KR"/>
        </w:rPr>
        <w:t xml:space="preserve">field of the decoded MAC PDU subheader is equal to the </w:t>
      </w:r>
      <w:del w:id="24" w:author="Qualcomm" w:date="2020-04-13T10:57:00Z">
        <w:r w:rsidRPr="002F31D6" w:rsidDel="000F319F">
          <w:rPr>
            <w:noProof/>
            <w:lang w:eastAsia="ko-KR"/>
          </w:rPr>
          <w:delText xml:space="preserve">8 </w:delText>
        </w:r>
      </w:del>
      <w:ins w:id="25" w:author="Qualcomm" w:date="2020-04-13T10:57:00Z">
        <w:r w:rsidR="000F319F">
          <w:rPr>
            <w:noProof/>
            <w:lang w:val="en-US" w:eastAsia="ko-KR"/>
          </w:rPr>
          <w:t>16</w:t>
        </w:r>
        <w:r w:rsidR="000F319F" w:rsidRPr="002F31D6">
          <w:rPr>
            <w:noProof/>
            <w:lang w:eastAsia="ko-KR"/>
          </w:rPr>
          <w:t xml:space="preserve"> </w:t>
        </w:r>
      </w:ins>
      <w:r w:rsidRPr="002F31D6">
        <w:rPr>
          <w:noProof/>
          <w:lang w:eastAsia="ko-KR"/>
        </w:rPr>
        <w:t xml:space="preserve">MSB of any of the Destination Layer-2 ID(s) of the UE for which the </w:t>
      </w:r>
      <w:del w:id="26" w:author="Qualcomm" w:date="2020-04-13T10:57:00Z">
        <w:r w:rsidRPr="002F31D6" w:rsidDel="000F319F">
          <w:rPr>
            <w:noProof/>
            <w:lang w:eastAsia="ko-KR"/>
          </w:rPr>
          <w:delText xml:space="preserve">16 </w:delText>
        </w:r>
      </w:del>
      <w:ins w:id="27" w:author="Qualcomm" w:date="2020-04-13T10:57:00Z">
        <w:r w:rsidR="000F319F">
          <w:rPr>
            <w:noProof/>
            <w:lang w:val="en-US" w:eastAsia="ko-KR"/>
          </w:rPr>
          <w:t>8</w:t>
        </w:r>
        <w:r w:rsidR="000F319F" w:rsidRPr="002F31D6">
          <w:rPr>
            <w:noProof/>
            <w:lang w:eastAsia="ko-KR"/>
          </w:rPr>
          <w:t xml:space="preserve"> </w:t>
        </w:r>
      </w:ins>
      <w:r w:rsidRPr="002F31D6">
        <w:rPr>
          <w:noProof/>
          <w:lang w:eastAsia="ko-KR"/>
        </w:rPr>
        <w:t xml:space="preserve">LSB are equal to the </w:t>
      </w:r>
      <w:del w:id="28" w:author="Qualcomm" w:date="2020-04-13T10:57:00Z">
        <w:r w:rsidRPr="002F31D6" w:rsidDel="000F319F">
          <w:rPr>
            <w:noProof/>
            <w:lang w:eastAsia="ko-KR"/>
          </w:rPr>
          <w:delText xml:space="preserve">Destination </w:delText>
        </w:r>
      </w:del>
      <w:ins w:id="29" w:author="Qualcomm" w:date="2020-04-13T10:57:00Z">
        <w:r w:rsidR="000F319F">
          <w:rPr>
            <w:noProof/>
            <w:lang w:val="en-US" w:eastAsia="ko-KR"/>
          </w:rPr>
          <w:t>Source</w:t>
        </w:r>
        <w:r w:rsidR="000F319F" w:rsidRPr="002F31D6">
          <w:rPr>
            <w:noProof/>
            <w:lang w:eastAsia="ko-KR"/>
          </w:rPr>
          <w:t xml:space="preserve"> </w:t>
        </w:r>
      </w:ins>
      <w:r w:rsidRPr="002F31D6">
        <w:rPr>
          <w:noProof/>
          <w:lang w:eastAsia="ko-KR"/>
        </w:rPr>
        <w:t>ID in the corresponding SCI:</w:t>
      </w:r>
    </w:p>
    <w:p w14:paraId="3EE06080" w14:textId="42CA268C" w:rsidR="002F31D6" w:rsidRPr="002F31D6" w:rsidRDefault="002F31D6" w:rsidP="002F31D6">
      <w:pPr>
        <w:pStyle w:val="B3"/>
        <w:rPr>
          <w:noProof/>
        </w:rPr>
      </w:pPr>
      <w:commentRangeStart w:id="30"/>
      <w:ins w:id="31" w:author="Qualcomm" w:date="2020-04-13T10:56:00Z">
        <w:r>
          <w:rPr>
            <w:noProof/>
          </w:rPr>
          <w:t>3&gt;</w:t>
        </w:r>
      </w:ins>
      <w:commentRangeEnd w:id="30"/>
      <w:ins w:id="32" w:author="Qualcomm" w:date="2020-04-13T11:25:00Z">
        <w:r w:rsidR="00D54BAB">
          <w:rPr>
            <w:rStyle w:val="CommentReference"/>
            <w:lang w:val="en-GB" w:eastAsia="ja-JP"/>
          </w:rPr>
          <w:commentReference w:id="30"/>
        </w:r>
      </w:ins>
      <w:ins w:id="33" w:author="Qualcomm" w:date="2020-04-13T10:56:00Z">
        <w:r>
          <w:rPr>
            <w:noProof/>
          </w:rPr>
          <w:tab/>
          <w:t xml:space="preserve">if this TB is associated to groupcast or broadcast and </w:t>
        </w:r>
        <w:r w:rsidRPr="003E2C49">
          <w:rPr>
            <w:noProof/>
          </w:rPr>
          <w:t>the DST field of the decoded MAC PDU subheader is equal to the 8 MSB of any of the Destination Layer-2 ID(s) of the UE for which the 16 LSB are equal to the Destination ID in the corresponding SCI:</w:t>
        </w:r>
      </w:ins>
    </w:p>
    <w:p w14:paraId="06B7357F" w14:textId="77777777" w:rsidR="00C24C45" w:rsidRPr="003E2C49" w:rsidRDefault="00C24C45" w:rsidP="00C24C45">
      <w:pPr>
        <w:pStyle w:val="B3"/>
        <w:rPr>
          <w:noProof/>
          <w:lang w:eastAsia="ko-KR"/>
        </w:rPr>
      </w:pPr>
      <w:r w:rsidRPr="003E2C49">
        <w:rPr>
          <w:noProof/>
          <w:lang w:eastAsia="ko-KR"/>
        </w:rPr>
        <w:t>3&gt;</w:t>
      </w:r>
      <w:r w:rsidRPr="003E2C49">
        <w:rPr>
          <w:noProof/>
        </w:rPr>
        <w:tab/>
        <w:t>deliver the decoded MAC PDU to the disassembly and demultiplexing entity</w:t>
      </w:r>
      <w:r w:rsidRPr="003E2C49">
        <w:rPr>
          <w:noProof/>
          <w:lang w:eastAsia="ko-KR"/>
        </w:rPr>
        <w:t>;</w:t>
      </w:r>
    </w:p>
    <w:p w14:paraId="3D8C05E7" w14:textId="77777777" w:rsidR="00C24C45" w:rsidRPr="003E2C49" w:rsidRDefault="00C24C45" w:rsidP="00C24C45">
      <w:pPr>
        <w:pStyle w:val="B3"/>
        <w:rPr>
          <w:noProof/>
          <w:lang w:eastAsia="ko-KR"/>
        </w:rPr>
      </w:pPr>
      <w:r w:rsidRPr="003E2C49">
        <w:rPr>
          <w:noProof/>
          <w:lang w:eastAsia="ko-KR"/>
        </w:rPr>
        <w:t>3&gt;</w:t>
      </w:r>
      <w:r w:rsidRPr="003E2C49">
        <w:rPr>
          <w:noProof/>
          <w:lang w:eastAsia="ko-KR"/>
        </w:rPr>
        <w:tab/>
        <w:t>consider the Sidelink process as unoccupied.</w:t>
      </w:r>
    </w:p>
    <w:p w14:paraId="3FCB54AC" w14:textId="77777777" w:rsidR="00C24C45" w:rsidRPr="003E2C49" w:rsidRDefault="00C24C45" w:rsidP="00C24C45">
      <w:pPr>
        <w:pStyle w:val="B1"/>
        <w:rPr>
          <w:noProof/>
        </w:rPr>
      </w:pPr>
      <w:r w:rsidRPr="003E2C49">
        <w:rPr>
          <w:noProof/>
          <w:lang w:eastAsia="ko-KR"/>
        </w:rPr>
        <w:t>1&gt;</w:t>
      </w:r>
      <w:r w:rsidRPr="003E2C49">
        <w:rPr>
          <w:noProof/>
        </w:rPr>
        <w:tab/>
        <w:t>else:</w:t>
      </w:r>
    </w:p>
    <w:p w14:paraId="767C1795" w14:textId="77777777" w:rsidR="00C24C45" w:rsidRPr="003E2C49" w:rsidRDefault="00C24C45" w:rsidP="00C24C45">
      <w:pPr>
        <w:pStyle w:val="B2"/>
        <w:rPr>
          <w:noProof/>
          <w:lang w:eastAsia="ko-KR"/>
        </w:rPr>
      </w:pPr>
      <w:r w:rsidRPr="003E2C49">
        <w:rPr>
          <w:noProof/>
          <w:lang w:eastAsia="ko-KR"/>
        </w:rPr>
        <w:t>2&gt;</w:t>
      </w:r>
      <w:r w:rsidRPr="003E2C49">
        <w:rPr>
          <w:noProof/>
        </w:rPr>
        <w:tab/>
        <w:t>instruct the physical layer to replace the data in the soft buffer for this TB with the data which the MAC entity attempted to decode</w:t>
      </w:r>
      <w:r w:rsidRPr="003E2C49">
        <w:rPr>
          <w:noProof/>
          <w:lang w:eastAsia="ko-KR"/>
        </w:rPr>
        <w:t>.</w:t>
      </w:r>
    </w:p>
    <w:p w14:paraId="11A1ABD0" w14:textId="77777777" w:rsidR="00C24C45" w:rsidRPr="003E2C49" w:rsidRDefault="00C24C45" w:rsidP="00C24C45">
      <w:pPr>
        <w:pStyle w:val="B1"/>
        <w:rPr>
          <w:noProof/>
        </w:rPr>
      </w:pPr>
      <w:r w:rsidRPr="003E2C49">
        <w:rPr>
          <w:noProof/>
          <w:lang w:eastAsia="ko-KR"/>
        </w:rPr>
        <w:t>1&gt;</w:t>
      </w:r>
      <w:r w:rsidRPr="003E2C49">
        <w:rPr>
          <w:noProof/>
        </w:rPr>
        <w:tab/>
        <w:t>if HARQ feedback is enabled by the SCI:</w:t>
      </w:r>
    </w:p>
    <w:p w14:paraId="024907A2" w14:textId="487BC4A5" w:rsidR="00C24C45" w:rsidRPr="003E2C49" w:rsidDel="00696965" w:rsidRDefault="00C24C45" w:rsidP="00C24C45">
      <w:pPr>
        <w:pStyle w:val="B2"/>
        <w:rPr>
          <w:del w:id="34" w:author="Qualcomm" w:date="2020-04-13T11:00:00Z"/>
          <w:noProof/>
        </w:rPr>
      </w:pPr>
      <w:del w:id="35" w:author="Qualcomm" w:date="2020-04-13T11:00:00Z">
        <w:r w:rsidRPr="003E2C49" w:rsidDel="00696965">
          <w:rPr>
            <w:noProof/>
          </w:rPr>
          <w:delText>2&gt;</w:delText>
        </w:r>
        <w:r w:rsidRPr="003E2C49" w:rsidDel="00696965">
          <w:rPr>
            <w:noProof/>
          </w:rPr>
          <w:tab/>
          <w:delText>if HARQ feedback corresponding to this TB is configured with [a separate PSFCH resource]; or</w:delText>
        </w:r>
      </w:del>
    </w:p>
    <w:p w14:paraId="46B686C0" w14:textId="24DB93A4" w:rsidR="00C24C45" w:rsidRDefault="00C24C45" w:rsidP="00C24C45">
      <w:pPr>
        <w:pStyle w:val="B2"/>
      </w:pPr>
      <w:r w:rsidRPr="003E2C49">
        <w:rPr>
          <w:noProof/>
        </w:rPr>
        <w:t>2&gt;</w:t>
      </w:r>
      <w:r w:rsidRPr="003E2C49">
        <w:rPr>
          <w:noProof/>
        </w:rPr>
        <w:tab/>
      </w:r>
      <w:r w:rsidRPr="00696965">
        <w:rPr>
          <w:noProof/>
        </w:rPr>
        <w:t xml:space="preserve">if </w:t>
      </w:r>
      <w:ins w:id="36" w:author="Qualcomm" w:date="2020-04-13T11:01:00Z">
        <w:r w:rsidR="00696965" w:rsidRPr="00696965">
          <w:rPr>
            <w:noProof/>
          </w:rPr>
          <w:t xml:space="preserve">type 1 </w:t>
        </w:r>
      </w:ins>
      <w:ins w:id="37" w:author="Qualcomm" w:date="2020-04-13T11:02:00Z">
        <w:r w:rsidR="00696965">
          <w:rPr>
            <w:noProof/>
            <w:lang w:val="en-US"/>
          </w:rPr>
          <w:t>groupcast</w:t>
        </w:r>
      </w:ins>
      <w:ins w:id="38" w:author="Qualcomm" w:date="2020-04-13T11:01:00Z">
        <w:r w:rsidR="00696965" w:rsidRPr="00696965">
          <w:rPr>
            <w:noProof/>
          </w:rPr>
          <w:t xml:space="preserve"> is indicated by the SCI according to clause 8.4.1 of </w:t>
        </w:r>
        <w:r w:rsidR="00696965" w:rsidRPr="00696965">
          <w:rPr>
            <w:lang w:eastAsia="ko-KR"/>
          </w:rPr>
          <w:t xml:space="preserve">TS 38.212 [9] </w:t>
        </w:r>
        <w:r w:rsidR="00696965" w:rsidRPr="00696965">
          <w:rPr>
            <w:noProof/>
          </w:rPr>
          <w:t xml:space="preserve">and distance beteween UE’s location and the central location of the nearest zone indicated by the </w:t>
        </w:r>
        <w:r w:rsidR="00696965" w:rsidRPr="00696965">
          <w:rPr>
            <w:i/>
            <w:noProof/>
          </w:rPr>
          <w:t>Zone_id</w:t>
        </w:r>
        <w:r w:rsidR="00696965" w:rsidRPr="00696965">
          <w:rPr>
            <w:noProof/>
          </w:rPr>
          <w:t xml:space="preserve"> in the SC</w:t>
        </w:r>
      </w:ins>
      <w:del w:id="39" w:author="Qualcomm" w:date="2020-04-13T11:01:00Z">
        <w:r w:rsidRPr="00696965" w:rsidDel="00696965">
          <w:rPr>
            <w:noProof/>
          </w:rPr>
          <w:delText xml:space="preserve">HARQ feedback </w:delText>
        </w:r>
        <w:r w:rsidRPr="00696965" w:rsidDel="00696965">
          <w:rPr>
            <w:noProof/>
          </w:rPr>
          <w:lastRenderedPageBreak/>
          <w:delText>corresponding to this TB is configured with [a shared PSFCH resource] and the communication range calculated with the location information of the associated Sidelink transmission information</w:delText>
        </w:r>
        <w:r w:rsidRPr="00696965" w:rsidDel="00696965">
          <w:delText xml:space="preserve"> according to TS</w:delText>
        </w:r>
        <w:r w:rsidRPr="003E2C49" w:rsidDel="00696965">
          <w:delText xml:space="preserve"> 38.331</w:delText>
        </w:r>
      </w:del>
      <w:r w:rsidRPr="003E2C49">
        <w:rPr>
          <w:noProof/>
        </w:rPr>
        <w:t xml:space="preserve"> is smaller or equal to the communication range</w:t>
      </w:r>
      <w:del w:id="40" w:author="Qualcomm" w:date="2020-04-13T11:02:00Z">
        <w:r w:rsidRPr="003E2C49" w:rsidDel="00696965">
          <w:rPr>
            <w:noProof/>
          </w:rPr>
          <w:delText xml:space="preserve"> indicated</w:delText>
        </w:r>
        <w:r w:rsidRPr="003E2C49" w:rsidDel="00696965">
          <w:delText xml:space="preserve"> in </w:delText>
        </w:r>
        <w:r w:rsidRPr="003E2C49" w:rsidDel="00696965">
          <w:rPr>
            <w:noProof/>
          </w:rPr>
          <w:delText>the associated Sidelink transmission</w:delText>
        </w:r>
      </w:del>
      <w:r w:rsidRPr="003E2C49">
        <w:t>:</w:t>
      </w:r>
    </w:p>
    <w:p w14:paraId="1C376143" w14:textId="77777777" w:rsidR="00941AE3" w:rsidRPr="00696965" w:rsidRDefault="00941AE3" w:rsidP="00941AE3">
      <w:pPr>
        <w:pStyle w:val="B3"/>
        <w:rPr>
          <w:ins w:id="41" w:author="Qualcomm" w:date="2020-04-13T11:03:00Z"/>
          <w:noProof/>
        </w:rPr>
      </w:pPr>
      <w:commentRangeStart w:id="42"/>
      <w:ins w:id="43" w:author="Qualcomm" w:date="2020-04-13T11:03:00Z">
        <w:r w:rsidRPr="00696965">
          <w:rPr>
            <w:noProof/>
          </w:rPr>
          <w:t>3</w:t>
        </w:r>
      </w:ins>
      <w:commentRangeEnd w:id="42"/>
      <w:r w:rsidR="00817FA1">
        <w:rPr>
          <w:rStyle w:val="CommentReference"/>
          <w:lang w:val="en-GB" w:eastAsia="ja-JP"/>
        </w:rPr>
        <w:commentReference w:id="42"/>
      </w:r>
      <w:ins w:id="44" w:author="Qualcomm" w:date="2020-04-13T11:03:00Z">
        <w:r w:rsidRPr="00696965">
          <w:rPr>
            <w:noProof/>
          </w:rPr>
          <w:t>&gt; if this TB was not successfully decoded:</w:t>
        </w:r>
      </w:ins>
    </w:p>
    <w:p w14:paraId="6FA9C270" w14:textId="29251E53" w:rsidR="00941AE3" w:rsidRPr="00696965" w:rsidRDefault="00941AE3" w:rsidP="00941AE3">
      <w:pPr>
        <w:pStyle w:val="B4"/>
        <w:rPr>
          <w:ins w:id="45" w:author="Qualcomm" w:date="2020-04-13T11:03:00Z"/>
          <w:noProof/>
        </w:rPr>
      </w:pPr>
      <w:commentRangeStart w:id="46"/>
      <w:ins w:id="47" w:author="Qualcomm" w:date="2020-04-13T11:03:00Z">
        <w:r w:rsidRPr="00696965">
          <w:rPr>
            <w:noProof/>
          </w:rPr>
          <w:t xml:space="preserve">4&gt; </w:t>
        </w:r>
      </w:ins>
      <w:commentRangeEnd w:id="46"/>
      <w:ins w:id="48" w:author="Qualcomm" w:date="2020-04-13T11:28:00Z">
        <w:r>
          <w:rPr>
            <w:rStyle w:val="CommentReference"/>
            <w:lang w:val="en-GB" w:eastAsia="ja-JP"/>
          </w:rPr>
          <w:commentReference w:id="46"/>
        </w:r>
      </w:ins>
      <w:ins w:id="49" w:author="Qualcomm" w:date="2020-04-13T11:03:00Z">
        <w:r w:rsidRPr="00696965">
          <w:rPr>
            <w:noProof/>
          </w:rPr>
          <w:t>if the 16 LSB of any of the Destination Layer-2 ID(s) of the UE is equal to the Destination ID in the corresponding SCI</w:t>
        </w:r>
        <w:del w:id="50" w:author="Hong Cheng" w:date="2020-04-13T15:45:00Z">
          <w:r w:rsidRPr="00696965" w:rsidDel="00D76EA3">
            <w:rPr>
              <w:noProof/>
            </w:rPr>
            <w:delText xml:space="preserve"> </w:delText>
          </w:r>
          <w:r w:rsidRPr="008F3CF8" w:rsidDel="00D76EA3">
            <w:rPr>
              <w:noProof/>
            </w:rPr>
            <w:delText>or</w:delText>
          </w:r>
        </w:del>
        <w:r w:rsidRPr="00696965">
          <w:rPr>
            <w:noProof/>
          </w:rPr>
          <w:t>:</w:t>
        </w:r>
      </w:ins>
    </w:p>
    <w:p w14:paraId="753DCB8B" w14:textId="77777777" w:rsidR="00941AE3" w:rsidRPr="00696965" w:rsidRDefault="00941AE3" w:rsidP="00941AE3">
      <w:pPr>
        <w:pStyle w:val="B5"/>
        <w:rPr>
          <w:ins w:id="51" w:author="Qualcomm" w:date="2020-04-13T11:04:00Z"/>
          <w:noProof/>
        </w:rPr>
      </w:pPr>
      <w:ins w:id="52" w:author="Qualcomm" w:date="2020-04-13T11:04:00Z">
        <w:r w:rsidRPr="00696965">
          <w:rPr>
            <w:noProof/>
          </w:rPr>
          <w:t>5&gt; instruct the physical layer to generate a negative acknowledgement of the data in this TB</w:t>
        </w:r>
      </w:ins>
    </w:p>
    <w:p w14:paraId="63CB6715" w14:textId="5CCCFFB2" w:rsidR="00696965" w:rsidRPr="00696965" w:rsidRDefault="00696965" w:rsidP="00696965">
      <w:pPr>
        <w:pStyle w:val="B2"/>
        <w:rPr>
          <w:ins w:id="53" w:author="Qualcomm" w:date="2020-04-13T11:03:00Z"/>
          <w:noProof/>
          <w:lang w:val="en-US"/>
        </w:rPr>
      </w:pPr>
      <w:ins w:id="54" w:author="Qualcomm" w:date="2020-04-13T11:03:00Z">
        <w:r w:rsidRPr="00696965">
          <w:rPr>
            <w:noProof/>
            <w:lang w:val="en-US"/>
          </w:rPr>
          <w:t>2&gt; if type 1 groupcast is not indicated by the SCI according to clause 8.4.1 of TS 38.212 [9]:</w:t>
        </w:r>
      </w:ins>
    </w:p>
    <w:p w14:paraId="284562A1" w14:textId="77777777" w:rsidR="00696965" w:rsidRPr="00696965" w:rsidRDefault="00696965" w:rsidP="00BB1962">
      <w:pPr>
        <w:pStyle w:val="B3"/>
        <w:rPr>
          <w:ins w:id="55" w:author="Qualcomm" w:date="2020-04-13T11:03:00Z"/>
          <w:noProof/>
        </w:rPr>
      </w:pPr>
      <w:commentRangeStart w:id="56"/>
      <w:ins w:id="57" w:author="Qualcomm" w:date="2020-04-13T11:03:00Z">
        <w:r w:rsidRPr="00696965">
          <w:rPr>
            <w:noProof/>
          </w:rPr>
          <w:t>3</w:t>
        </w:r>
      </w:ins>
      <w:commentRangeEnd w:id="56"/>
      <w:r w:rsidR="00817FA1">
        <w:rPr>
          <w:rStyle w:val="CommentReference"/>
          <w:lang w:val="en-GB" w:eastAsia="ja-JP"/>
        </w:rPr>
        <w:commentReference w:id="56"/>
      </w:r>
      <w:ins w:id="58" w:author="Qualcomm" w:date="2020-04-13T11:03:00Z">
        <w:r w:rsidRPr="00696965">
          <w:rPr>
            <w:noProof/>
          </w:rPr>
          <w:t>&gt; if this TB was not successfully decoded:</w:t>
        </w:r>
      </w:ins>
    </w:p>
    <w:p w14:paraId="08E59288" w14:textId="77777777" w:rsidR="00696965" w:rsidRPr="00696965" w:rsidRDefault="00696965" w:rsidP="00BB1962">
      <w:pPr>
        <w:pStyle w:val="B4"/>
        <w:rPr>
          <w:ins w:id="59" w:author="Qualcomm" w:date="2020-04-13T11:03:00Z"/>
          <w:noProof/>
        </w:rPr>
      </w:pPr>
      <w:commentRangeStart w:id="60"/>
      <w:ins w:id="61" w:author="Qualcomm" w:date="2020-04-13T11:03:00Z">
        <w:r w:rsidRPr="00696965">
          <w:rPr>
            <w:noProof/>
          </w:rPr>
          <w:t xml:space="preserve">4&gt; </w:t>
        </w:r>
      </w:ins>
      <w:commentRangeEnd w:id="60"/>
      <w:ins w:id="62" w:author="Qualcomm" w:date="2020-04-13T11:28:00Z">
        <w:r w:rsidR="00BB1962">
          <w:rPr>
            <w:rStyle w:val="CommentReference"/>
            <w:lang w:val="en-GB" w:eastAsia="ja-JP"/>
          </w:rPr>
          <w:commentReference w:id="60"/>
        </w:r>
      </w:ins>
      <w:ins w:id="63" w:author="Qualcomm" w:date="2020-04-13T11:03:00Z">
        <w:r w:rsidRPr="00696965">
          <w:rPr>
            <w:noProof/>
          </w:rPr>
          <w:t>if the 16 LSB of any of the Destination Layer-2 ID(s) of the UE is equal to the Destination ID in the corresponding SCI or:</w:t>
        </w:r>
      </w:ins>
    </w:p>
    <w:p w14:paraId="6A332F4A" w14:textId="77777777" w:rsidR="00696965" w:rsidRPr="00696965" w:rsidRDefault="00696965" w:rsidP="00BB1962">
      <w:pPr>
        <w:pStyle w:val="B4"/>
        <w:rPr>
          <w:ins w:id="64" w:author="Qualcomm" w:date="2020-04-13T11:03:00Z"/>
          <w:noProof/>
        </w:rPr>
      </w:pPr>
      <w:ins w:id="65" w:author="Qualcomm" w:date="2020-04-13T11:03:00Z">
        <w:r w:rsidRPr="00696965">
          <w:rPr>
            <w:noProof/>
          </w:rPr>
          <w:t>4&gt;if 16 LSB of any of the Source Layer-2 ID(s) of the UE is equal to the Destination ID in the corresponding SCI AND the 8 LSB of any of the Destination Layer-2 ID(s) of the UE is equal to the Source ID in the corresponding SCI:</w:t>
        </w:r>
      </w:ins>
    </w:p>
    <w:p w14:paraId="275B3CEF" w14:textId="77777777" w:rsidR="00696965" w:rsidRPr="00696965" w:rsidRDefault="00696965" w:rsidP="00BB1962">
      <w:pPr>
        <w:pStyle w:val="B5"/>
        <w:rPr>
          <w:ins w:id="66" w:author="Qualcomm" w:date="2020-04-13T11:04:00Z"/>
          <w:noProof/>
        </w:rPr>
      </w:pPr>
      <w:ins w:id="67" w:author="Qualcomm" w:date="2020-04-13T11:04:00Z">
        <w:r w:rsidRPr="00696965">
          <w:rPr>
            <w:noProof/>
          </w:rPr>
          <w:t>5&gt; instruct the physical layer to generate a negative acknowledgement of the data in this TB</w:t>
        </w:r>
      </w:ins>
    </w:p>
    <w:p w14:paraId="271EDB0B" w14:textId="77777777" w:rsidR="00696965" w:rsidRPr="00696965" w:rsidRDefault="00696965" w:rsidP="00BB1962">
      <w:pPr>
        <w:pStyle w:val="B3"/>
        <w:rPr>
          <w:ins w:id="68" w:author="Qualcomm" w:date="2020-04-13T11:04:00Z"/>
          <w:noProof/>
        </w:rPr>
      </w:pPr>
      <w:commentRangeStart w:id="69"/>
      <w:ins w:id="70" w:author="Qualcomm" w:date="2020-04-13T11:04:00Z">
        <w:r w:rsidRPr="00696965">
          <w:rPr>
            <w:noProof/>
          </w:rPr>
          <w:t xml:space="preserve">3&gt; </w:t>
        </w:r>
      </w:ins>
      <w:commentRangeEnd w:id="69"/>
      <w:ins w:id="71" w:author="Qualcomm" w:date="2020-04-13T11:28:00Z">
        <w:r w:rsidR="00BB1962">
          <w:rPr>
            <w:rStyle w:val="CommentReference"/>
            <w:lang w:val="en-GB" w:eastAsia="ja-JP"/>
          </w:rPr>
          <w:commentReference w:id="69"/>
        </w:r>
      </w:ins>
      <w:ins w:id="72" w:author="Qualcomm" w:date="2020-04-13T11:04:00Z">
        <w:r w:rsidRPr="00696965">
          <w:rPr>
            <w:noProof/>
          </w:rPr>
          <w:t>if this TB was successfully decoded:</w:t>
        </w:r>
      </w:ins>
    </w:p>
    <w:p w14:paraId="65C5F67B" w14:textId="77777777" w:rsidR="00696965" w:rsidRPr="00696965" w:rsidRDefault="00696965" w:rsidP="00BB1962">
      <w:pPr>
        <w:pStyle w:val="B4"/>
        <w:rPr>
          <w:ins w:id="73" w:author="Qualcomm" w:date="2020-04-13T11:04:00Z"/>
          <w:noProof/>
        </w:rPr>
      </w:pPr>
      <w:commentRangeStart w:id="74"/>
      <w:ins w:id="75" w:author="Qualcomm" w:date="2020-04-13T11:04:00Z">
        <w:r w:rsidRPr="00696965">
          <w:rPr>
            <w:noProof/>
          </w:rPr>
          <w:t>4&gt;if the decoded MAC PDU subheader indicates unicast, and if the DST field of the decoded MAC PDU subheader is equal to the 8 MSB of any of the Source Layer-2 ID(s) of the UE for which the 16 LSB are equal to the Destination ID in the corresponding SCI, and if the SRC field of the decoded MAC PDU subheader is equal to the 16 MSB of any of the Destination Layer-2 ID(s) of the UE for which the 8 LSB are equal to the Source ID in the corresponding SCI; or</w:t>
        </w:r>
      </w:ins>
    </w:p>
    <w:p w14:paraId="58A0F5B7" w14:textId="36C9FE2B" w:rsidR="00696965" w:rsidRPr="003E2C49" w:rsidDel="00696965" w:rsidRDefault="00696965" w:rsidP="00BB1962">
      <w:pPr>
        <w:pStyle w:val="B4"/>
        <w:rPr>
          <w:del w:id="76" w:author="Qualcomm" w:date="2020-04-13T11:04:00Z"/>
          <w:noProof/>
        </w:rPr>
      </w:pPr>
      <w:ins w:id="77" w:author="Qualcomm" w:date="2020-04-13T11:04:00Z">
        <w:r w:rsidRPr="00696965">
          <w:rPr>
            <w:noProof/>
          </w:rPr>
          <w:t>4&gt; if the decoded MAC PDU subheader indicates it is not unicast</w:t>
        </w:r>
      </w:ins>
      <w:commentRangeEnd w:id="74"/>
      <w:ins w:id="78" w:author="Qualcomm" w:date="2020-04-13T11:09:00Z">
        <w:r w:rsidR="0002210F">
          <w:rPr>
            <w:rStyle w:val="CommentReference"/>
            <w:lang w:val="en-GB" w:eastAsia="ja-JP"/>
          </w:rPr>
          <w:commentReference w:id="74"/>
        </w:r>
      </w:ins>
    </w:p>
    <w:p w14:paraId="635C56BB" w14:textId="7214D6F8" w:rsidR="00C24C45" w:rsidRPr="00696965" w:rsidRDefault="00C24C45" w:rsidP="004D77E3">
      <w:pPr>
        <w:pStyle w:val="B5"/>
        <w:rPr>
          <w:noProof/>
          <w:rPrChange w:id="79" w:author="Qualcomm" w:date="2020-04-13T11:05:00Z">
            <w:rPr>
              <w:noProof/>
              <w:lang w:eastAsia="ko-KR"/>
            </w:rPr>
          </w:rPrChange>
        </w:rPr>
      </w:pPr>
      <w:bookmarkStart w:id="80" w:name="_GoBack"/>
      <w:del w:id="81" w:author="Qualcomm" w:date="2020-04-13T11:05:00Z">
        <w:r w:rsidRPr="00696965" w:rsidDel="00696965">
          <w:rPr>
            <w:noProof/>
            <w:rPrChange w:id="82" w:author="Qualcomm" w:date="2020-04-13T11:05:00Z">
              <w:rPr>
                <w:noProof/>
                <w:lang w:val="en-GB" w:eastAsia="ko-KR"/>
              </w:rPr>
            </w:rPrChange>
          </w:rPr>
          <w:delText>3</w:delText>
        </w:r>
      </w:del>
      <w:ins w:id="83" w:author="Qualcomm" w:date="2020-04-13T11:05:00Z">
        <w:r w:rsidR="00696965">
          <w:rPr>
            <w:noProof/>
            <w:lang w:val="en-US"/>
          </w:rPr>
          <w:t>5</w:t>
        </w:r>
      </w:ins>
      <w:r w:rsidRPr="00696965">
        <w:rPr>
          <w:noProof/>
          <w:rPrChange w:id="84" w:author="Qualcomm" w:date="2020-04-13T11:05:00Z">
            <w:rPr>
              <w:noProof/>
              <w:lang w:val="en-GB" w:eastAsia="ko-KR"/>
            </w:rPr>
          </w:rPrChange>
        </w:rPr>
        <w:t>&gt;</w:t>
      </w:r>
      <w:r w:rsidRPr="00696965">
        <w:rPr>
          <w:noProof/>
          <w:rPrChange w:id="85" w:author="Qualcomm" w:date="2020-04-13T11:05:00Z">
            <w:rPr>
              <w:noProof/>
              <w:lang w:val="en-GB" w:eastAsia="en-US"/>
            </w:rPr>
          </w:rPrChange>
        </w:rPr>
        <w:tab/>
        <w:t>instruct the physical layer to generate acknowledgement(s) of the data in this TB.</w:t>
      </w:r>
    </w:p>
    <w:bookmarkEnd w:id="80"/>
    <w:p w14:paraId="7CDA1B1C" w14:textId="77777777" w:rsidR="00C24C45" w:rsidRPr="00946721" w:rsidRDefault="00C24C45" w:rsidP="00C24C45">
      <w:pPr>
        <w:pStyle w:val="B3"/>
        <w:rPr>
          <w:noProof/>
          <w:lang w:eastAsia="ko-KR"/>
        </w:rPr>
      </w:pPr>
    </w:p>
    <w:p w14:paraId="564EFBD4" w14:textId="77777777" w:rsidR="00C24C45" w:rsidRDefault="00C24C45" w:rsidP="00C24C45">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End of</w:t>
      </w:r>
      <w:r>
        <w:rPr>
          <w:sz w:val="32"/>
          <w:lang w:eastAsia="zh-CN"/>
        </w:rPr>
        <w:t xml:space="preserve"> 1</w:t>
      </w:r>
      <w:r>
        <w:rPr>
          <w:sz w:val="32"/>
          <w:vertAlign w:val="superscript"/>
          <w:lang w:eastAsia="zh-CN"/>
        </w:rPr>
        <w:t>st</w:t>
      </w:r>
      <w:r>
        <w:rPr>
          <w:sz w:val="32"/>
          <w:lang w:eastAsia="zh-CN"/>
        </w:rPr>
        <w:t xml:space="preserve"> change</w:t>
      </w:r>
    </w:p>
    <w:p w14:paraId="2F1FDB31" w14:textId="77777777" w:rsidR="00C24C45" w:rsidRDefault="00C24C45" w:rsidP="00C24C45"/>
    <w:p w14:paraId="2C418C43" w14:textId="77777777" w:rsidR="00DD2076" w:rsidRDefault="00DD2076" w:rsidP="00080059"/>
    <w:p w14:paraId="7031F4D4" w14:textId="77777777" w:rsidR="00DD2076" w:rsidRDefault="00DD2076" w:rsidP="00080059"/>
    <w:p w14:paraId="5C163E9B" w14:textId="77777777" w:rsidR="002A7372" w:rsidRDefault="002A7372" w:rsidP="00EF6326"/>
    <w:p w14:paraId="26077689" w14:textId="075B3D4B" w:rsidR="002A7372" w:rsidRDefault="002A7372" w:rsidP="00EF6326"/>
    <w:p w14:paraId="524B07BD" w14:textId="2374BEEB" w:rsidR="002A7372" w:rsidRDefault="002A7372" w:rsidP="00EF6326"/>
    <w:sectPr w:rsidR="002A7372" w:rsidSect="002A7372">
      <w:headerReference w:type="default" r:id="rId14"/>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Qualcomm" w:date="2020-04-13T11:26:00Z" w:initials="QC">
    <w:p w14:paraId="15843FC4" w14:textId="08086154" w:rsidR="00D54BAB" w:rsidRDefault="00D54BAB">
      <w:pPr>
        <w:pStyle w:val="CommentText"/>
      </w:pPr>
      <w:r>
        <w:rPr>
          <w:rStyle w:val="CommentReference"/>
        </w:rPr>
        <w:annotationRef/>
      </w:r>
      <w:r w:rsidRPr="000F319F">
        <w:t xml:space="preserve">For </w:t>
      </w:r>
      <w:r w:rsidRPr="000F319F">
        <w:rPr>
          <w:b/>
          <w:bCs/>
        </w:rPr>
        <w:t>unicast</w:t>
      </w:r>
      <w:r w:rsidRPr="000F319F">
        <w:t xml:space="preserve">, the receiver UE compares the received </w:t>
      </w:r>
      <w:r w:rsidRPr="000F319F">
        <w:rPr>
          <w:u w:val="single"/>
        </w:rPr>
        <w:t>destination</w:t>
      </w:r>
      <w:r w:rsidRPr="000F319F">
        <w:t xml:space="preserve"> ID (received in the SCI) with its own </w:t>
      </w:r>
      <w:r w:rsidRPr="000F319F">
        <w:rPr>
          <w:u w:val="single"/>
        </w:rPr>
        <w:t>source</w:t>
      </w:r>
      <w:r w:rsidRPr="000F319F">
        <w:t xml:space="preserve"> ID (its own L2 ID), and compares the received </w:t>
      </w:r>
      <w:r w:rsidRPr="000F319F">
        <w:rPr>
          <w:u w:val="single"/>
        </w:rPr>
        <w:t>source</w:t>
      </w:r>
      <w:r w:rsidRPr="000F319F">
        <w:t xml:space="preserve"> ID with the </w:t>
      </w:r>
      <w:r w:rsidRPr="000F319F">
        <w:rPr>
          <w:u w:val="single"/>
        </w:rPr>
        <w:t>destination</w:t>
      </w:r>
      <w:r w:rsidRPr="000F319F">
        <w:t xml:space="preserve"> IDs for the unicast link(s) (i.e. the peer UE’s L2 ID).</w:t>
      </w:r>
    </w:p>
  </w:comment>
  <w:comment w:id="30" w:author="Qualcomm" w:date="2020-04-13T11:25:00Z" w:initials="QC">
    <w:p w14:paraId="395BB155" w14:textId="779CE5E8" w:rsidR="00D54BAB" w:rsidRDefault="00D54BAB">
      <w:pPr>
        <w:pStyle w:val="CommentText"/>
      </w:pPr>
      <w:r>
        <w:rPr>
          <w:rStyle w:val="CommentReference"/>
        </w:rPr>
        <w:annotationRef/>
      </w:r>
      <w:r w:rsidRPr="00D54BAB">
        <w:t xml:space="preserve">For </w:t>
      </w:r>
      <w:r w:rsidRPr="00D54BAB">
        <w:rPr>
          <w:b/>
          <w:bCs/>
        </w:rPr>
        <w:t>groupcast/broadcast</w:t>
      </w:r>
      <w:r w:rsidRPr="00D54BAB">
        <w:t xml:space="preserve">, the receiver UE compares the received </w:t>
      </w:r>
      <w:r w:rsidRPr="00D54BAB">
        <w:rPr>
          <w:u w:val="single"/>
        </w:rPr>
        <w:t>destination</w:t>
      </w:r>
      <w:r w:rsidRPr="00D54BAB">
        <w:t xml:space="preserve"> ID (received in the SCI) with the </w:t>
      </w:r>
      <w:r w:rsidRPr="00D54BAB">
        <w:rPr>
          <w:u w:val="single"/>
        </w:rPr>
        <w:t>destination</w:t>
      </w:r>
      <w:r w:rsidRPr="00D54BAB">
        <w:t xml:space="preserve"> ID the UE has for the group (i.e., the group ID the UE is participating in)</w:t>
      </w:r>
    </w:p>
  </w:comment>
  <w:comment w:id="42" w:author="Qualcomm" w:date="2020-04-13T12:25:00Z" w:initials="QC">
    <w:p w14:paraId="388A3DBA" w14:textId="77777777" w:rsidR="00817FA1" w:rsidRDefault="00817FA1" w:rsidP="00817FA1">
      <w:pPr>
        <w:pStyle w:val="CommentText"/>
      </w:pPr>
      <w:r>
        <w:rPr>
          <w:rStyle w:val="CommentReference"/>
        </w:rPr>
        <w:annotationRef/>
      </w:r>
      <w:r>
        <w:t xml:space="preserve">RAN1 has agreed (38.213) that </w:t>
      </w:r>
      <w:r w:rsidRPr="00696965">
        <w:t>whether to send HARQ feedback is an Upper Layer decision</w:t>
      </w:r>
      <w:r>
        <w:t xml:space="preserve"> (“</w:t>
      </w:r>
      <w:r w:rsidRPr="00BB1962">
        <w:rPr>
          <w:i/>
          <w:iCs/>
        </w:rPr>
        <w:t>A UE may be indicated by higher layers to not transmit a PSFCH in response to a PSSCH reception</w:t>
      </w:r>
      <w:r>
        <w:t>”)</w:t>
      </w:r>
    </w:p>
    <w:p w14:paraId="2BCFC22B" w14:textId="2A6EDC91" w:rsidR="00817FA1" w:rsidRDefault="00817FA1" w:rsidP="00817FA1">
      <w:pPr>
        <w:pStyle w:val="CommentText"/>
      </w:pPr>
      <w:r>
        <w:t>The UE is decision based on successful/unsuccessful decoding of TB</w:t>
      </w:r>
    </w:p>
  </w:comment>
  <w:comment w:id="46" w:author="Qualcomm" w:date="2020-04-13T11:28:00Z" w:initials="QC">
    <w:p w14:paraId="5E95473C" w14:textId="10092880" w:rsidR="00941AE3" w:rsidRDefault="00941AE3" w:rsidP="00941AE3">
      <w:pPr>
        <w:pStyle w:val="CommentText"/>
      </w:pPr>
      <w:r>
        <w:rPr>
          <w:rStyle w:val="CommentReference"/>
        </w:rPr>
        <w:annotationRef/>
      </w:r>
      <w:r>
        <w:t>For an unsuccessfully decoded packet, the UE performs address-matching to determine if the packet was intended for it. For Groupcast this consists of L1 destination ID matching.  If address-matching is met, a NAK is transmitted</w:t>
      </w:r>
    </w:p>
  </w:comment>
  <w:comment w:id="56" w:author="Qualcomm" w:date="2020-04-13T12:26:00Z" w:initials="QC">
    <w:p w14:paraId="52FB1187" w14:textId="7879228D" w:rsidR="00817FA1" w:rsidRDefault="00817FA1" w:rsidP="00817FA1">
      <w:pPr>
        <w:pStyle w:val="CommentText"/>
      </w:pPr>
      <w:r>
        <w:rPr>
          <w:rStyle w:val="CommentReference"/>
        </w:rPr>
        <w:annotationRef/>
      </w:r>
      <w:r>
        <w:t xml:space="preserve">RAN1 has agreed (38.213) that </w:t>
      </w:r>
      <w:r w:rsidRPr="00696965">
        <w:t>whether to send HARQ feedback is an Upper Layer decision</w:t>
      </w:r>
      <w:r>
        <w:t xml:space="preserve"> </w:t>
      </w:r>
    </w:p>
  </w:comment>
  <w:comment w:id="60" w:author="Qualcomm" w:date="2020-04-13T11:28:00Z" w:initials="QC">
    <w:p w14:paraId="0C02AF91" w14:textId="2F4E17FD" w:rsidR="00BB1962" w:rsidRDefault="00BB1962">
      <w:pPr>
        <w:pStyle w:val="CommentText"/>
      </w:pPr>
      <w:r>
        <w:rPr>
          <w:rStyle w:val="CommentReference"/>
        </w:rPr>
        <w:annotationRef/>
      </w:r>
      <w:r>
        <w:t>For an unsuccessfully decoded packet, the UE performs address-matching to determine if the packet was intended for it</w:t>
      </w:r>
      <w:r w:rsidR="000C0D78">
        <w:t>. For Groupcast this consists of L1 destination ID matching</w:t>
      </w:r>
      <w:r w:rsidR="00D76EA3">
        <w:t xml:space="preserve"> with Destination ID; </w:t>
      </w:r>
      <w:r w:rsidR="000C0D78">
        <w:t>and for Unicast</w:t>
      </w:r>
      <w:r w:rsidR="00D76EA3">
        <w:t xml:space="preserve"> this consists of</w:t>
      </w:r>
      <w:r w:rsidR="000C0D78">
        <w:t xml:space="preserve"> L1 </w:t>
      </w:r>
      <w:r w:rsidR="00D76EA3">
        <w:t>Destination</w:t>
      </w:r>
      <w:r w:rsidR="000C0D78">
        <w:t xml:space="preserve"> </w:t>
      </w:r>
      <w:r w:rsidR="00D76EA3">
        <w:t xml:space="preserve">matching to Rx UE's Source ID, and L1 source </w:t>
      </w:r>
      <w:r w:rsidR="000C0D78">
        <w:t>ID matching</w:t>
      </w:r>
      <w:r w:rsidR="00D76EA3">
        <w:t xml:space="preserve"> to Rx UE's Destination ID</w:t>
      </w:r>
      <w:r>
        <w:t xml:space="preserve">.  </w:t>
      </w:r>
      <w:r w:rsidR="000C0D78">
        <w:t>If address-matching is met, a</w:t>
      </w:r>
      <w:r>
        <w:t xml:space="preserve"> NAK is transmitted</w:t>
      </w:r>
    </w:p>
  </w:comment>
  <w:comment w:id="69" w:author="Qualcomm" w:date="2020-04-13T11:28:00Z" w:initials="QC">
    <w:p w14:paraId="4C8E992D" w14:textId="77777777" w:rsidR="00BB1962" w:rsidRDefault="00BB1962" w:rsidP="00BB1962">
      <w:pPr>
        <w:pStyle w:val="CommentText"/>
      </w:pPr>
      <w:r>
        <w:rPr>
          <w:rStyle w:val="CommentReference"/>
        </w:rPr>
        <w:annotationRef/>
      </w:r>
      <w:r>
        <w:t xml:space="preserve">RAN1 has agreed (38.213) that </w:t>
      </w:r>
      <w:r w:rsidRPr="00696965">
        <w:t>whether to send HARQ feedback is an Upper Layer decision</w:t>
      </w:r>
      <w:r>
        <w:t xml:space="preserve"> (“</w:t>
      </w:r>
      <w:r w:rsidRPr="00BB1962">
        <w:rPr>
          <w:i/>
          <w:iCs/>
        </w:rPr>
        <w:t>A UE may be indicated by higher layers to not transmit a PSFCH in response to a PSSCH reception</w:t>
      </w:r>
      <w:r>
        <w:t>”)</w:t>
      </w:r>
    </w:p>
    <w:p w14:paraId="186B0339" w14:textId="159729BE" w:rsidR="00BB1962" w:rsidRDefault="00BB1962" w:rsidP="00BB1962">
      <w:pPr>
        <w:pStyle w:val="CommentText"/>
      </w:pPr>
      <w:r>
        <w:t>The UE is decision based on successful/unsuccessful decoding of TB</w:t>
      </w:r>
    </w:p>
  </w:comment>
  <w:comment w:id="74" w:author="Qualcomm" w:date="2020-04-13T11:09:00Z" w:initials="QC">
    <w:p w14:paraId="3AAC589A" w14:textId="37D58144" w:rsidR="0002210F" w:rsidRDefault="0002210F">
      <w:pPr>
        <w:pStyle w:val="CommentText"/>
      </w:pPr>
      <w:r>
        <w:rPr>
          <w:rStyle w:val="CommentReference"/>
        </w:rPr>
        <w:annotationRef/>
      </w:r>
      <w:r>
        <w:t>For a successfully decoded packet, the UE performs address-matching to determine if the packet was intended for it.  If so, a NAK should be transmitted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843FC4" w15:done="0"/>
  <w15:commentEx w15:paraId="395BB155" w15:done="0"/>
  <w15:commentEx w15:paraId="2BCFC22B" w15:done="0"/>
  <w15:commentEx w15:paraId="5E95473C" w15:done="0"/>
  <w15:commentEx w15:paraId="52FB1187" w15:done="0"/>
  <w15:commentEx w15:paraId="0C02AF91" w15:done="0"/>
  <w15:commentEx w15:paraId="186B0339" w15:done="0"/>
  <w15:commentEx w15:paraId="3AAC58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843FC4" w16cid:durableId="223ECAC8"/>
  <w16cid:commentId w16cid:paraId="395BB155" w16cid:durableId="223ECAAF"/>
  <w16cid:commentId w16cid:paraId="2BCFC22B" w16cid:durableId="223ED8BB"/>
  <w16cid:commentId w16cid:paraId="5E95473C" w16cid:durableId="223ED88D"/>
  <w16cid:commentId w16cid:paraId="52FB1187" w16cid:durableId="223ED8EC"/>
  <w16cid:commentId w16cid:paraId="0C02AF91" w16cid:durableId="223ECB51"/>
  <w16cid:commentId w16cid:paraId="186B0339" w16cid:durableId="223ECB71"/>
  <w16cid:commentId w16cid:paraId="3AAC589A" w16cid:durableId="223EC6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3C95" w14:textId="77777777" w:rsidR="00D432DA" w:rsidRDefault="00D432DA">
      <w:pPr>
        <w:spacing w:after="0"/>
      </w:pPr>
      <w:r>
        <w:separator/>
      </w:r>
    </w:p>
  </w:endnote>
  <w:endnote w:type="continuationSeparator" w:id="0">
    <w:p w14:paraId="79AF76F8" w14:textId="77777777" w:rsidR="00D432DA" w:rsidRDefault="00D43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66A2B" w14:textId="77777777" w:rsidR="00D432DA" w:rsidRDefault="00D432DA">
      <w:pPr>
        <w:spacing w:after="0"/>
      </w:pPr>
      <w:r>
        <w:separator/>
      </w:r>
    </w:p>
  </w:footnote>
  <w:footnote w:type="continuationSeparator" w:id="0">
    <w:p w14:paraId="463EEE0C" w14:textId="77777777" w:rsidR="00D432DA" w:rsidRDefault="00D432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E3633"/>
    <w:multiLevelType w:val="hybridMultilevel"/>
    <w:tmpl w:val="6AAA6B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4D7F9F"/>
    <w:multiLevelType w:val="hybridMultilevel"/>
    <w:tmpl w:val="9E84B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7D7613F"/>
    <w:multiLevelType w:val="hybridMultilevel"/>
    <w:tmpl w:val="029A18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
    <w15:presenceInfo w15:providerId="None" w15:userId="Hong Che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4506"/>
    <w:rsid w:val="0000585A"/>
    <w:rsid w:val="0000593D"/>
    <w:rsid w:val="00010045"/>
    <w:rsid w:val="000105C6"/>
    <w:rsid w:val="00011C70"/>
    <w:rsid w:val="00012C82"/>
    <w:rsid w:val="000133D6"/>
    <w:rsid w:val="000157F4"/>
    <w:rsid w:val="00017EA9"/>
    <w:rsid w:val="00020409"/>
    <w:rsid w:val="000211F7"/>
    <w:rsid w:val="000213C2"/>
    <w:rsid w:val="0002210F"/>
    <w:rsid w:val="0002271B"/>
    <w:rsid w:val="00022F8F"/>
    <w:rsid w:val="00023318"/>
    <w:rsid w:val="000236D8"/>
    <w:rsid w:val="000246EB"/>
    <w:rsid w:val="00024EFF"/>
    <w:rsid w:val="000253D7"/>
    <w:rsid w:val="00026378"/>
    <w:rsid w:val="00027A47"/>
    <w:rsid w:val="00027BBF"/>
    <w:rsid w:val="0003007D"/>
    <w:rsid w:val="00032467"/>
    <w:rsid w:val="0003275B"/>
    <w:rsid w:val="00035B74"/>
    <w:rsid w:val="00036849"/>
    <w:rsid w:val="0003696A"/>
    <w:rsid w:val="00036D11"/>
    <w:rsid w:val="00037170"/>
    <w:rsid w:val="000403D3"/>
    <w:rsid w:val="00040DAD"/>
    <w:rsid w:val="00050E7A"/>
    <w:rsid w:val="0005246A"/>
    <w:rsid w:val="00053EB2"/>
    <w:rsid w:val="00054ED0"/>
    <w:rsid w:val="00060F78"/>
    <w:rsid w:val="00061D41"/>
    <w:rsid w:val="0006310E"/>
    <w:rsid w:val="00064474"/>
    <w:rsid w:val="000649F8"/>
    <w:rsid w:val="000654E3"/>
    <w:rsid w:val="00065FC1"/>
    <w:rsid w:val="00067F1C"/>
    <w:rsid w:val="000724FD"/>
    <w:rsid w:val="00074778"/>
    <w:rsid w:val="00074BAB"/>
    <w:rsid w:val="0007557C"/>
    <w:rsid w:val="00076316"/>
    <w:rsid w:val="00080059"/>
    <w:rsid w:val="00080169"/>
    <w:rsid w:val="00082869"/>
    <w:rsid w:val="00084673"/>
    <w:rsid w:val="00085279"/>
    <w:rsid w:val="00091062"/>
    <w:rsid w:val="00093469"/>
    <w:rsid w:val="00096BE5"/>
    <w:rsid w:val="00096F84"/>
    <w:rsid w:val="000976A6"/>
    <w:rsid w:val="000A27D8"/>
    <w:rsid w:val="000A3233"/>
    <w:rsid w:val="000A4281"/>
    <w:rsid w:val="000A5888"/>
    <w:rsid w:val="000A6224"/>
    <w:rsid w:val="000A7A1B"/>
    <w:rsid w:val="000A7C37"/>
    <w:rsid w:val="000B2C17"/>
    <w:rsid w:val="000B32A6"/>
    <w:rsid w:val="000B7CA4"/>
    <w:rsid w:val="000C06F5"/>
    <w:rsid w:val="000C0D78"/>
    <w:rsid w:val="000C0EB2"/>
    <w:rsid w:val="000C337C"/>
    <w:rsid w:val="000C43D0"/>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5DB9"/>
    <w:rsid w:val="000F075F"/>
    <w:rsid w:val="000F1396"/>
    <w:rsid w:val="000F14AA"/>
    <w:rsid w:val="000F319F"/>
    <w:rsid w:val="000F52DA"/>
    <w:rsid w:val="000F53B9"/>
    <w:rsid w:val="000F559C"/>
    <w:rsid w:val="000F6509"/>
    <w:rsid w:val="000F683E"/>
    <w:rsid w:val="000F753D"/>
    <w:rsid w:val="000F79BD"/>
    <w:rsid w:val="001011F0"/>
    <w:rsid w:val="00101A6A"/>
    <w:rsid w:val="00103877"/>
    <w:rsid w:val="00103FCA"/>
    <w:rsid w:val="00104398"/>
    <w:rsid w:val="0010673D"/>
    <w:rsid w:val="00107AB0"/>
    <w:rsid w:val="00110506"/>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54BE7"/>
    <w:rsid w:val="00156DCE"/>
    <w:rsid w:val="00156E9A"/>
    <w:rsid w:val="0015708B"/>
    <w:rsid w:val="001625DE"/>
    <w:rsid w:val="00162C4E"/>
    <w:rsid w:val="00163333"/>
    <w:rsid w:val="00163613"/>
    <w:rsid w:val="00164E25"/>
    <w:rsid w:val="001652D6"/>
    <w:rsid w:val="00166D41"/>
    <w:rsid w:val="0017036F"/>
    <w:rsid w:val="0017042C"/>
    <w:rsid w:val="00171D37"/>
    <w:rsid w:val="001727A8"/>
    <w:rsid w:val="0017496F"/>
    <w:rsid w:val="00175659"/>
    <w:rsid w:val="00175963"/>
    <w:rsid w:val="00182806"/>
    <w:rsid w:val="00183579"/>
    <w:rsid w:val="00183F1E"/>
    <w:rsid w:val="0018528C"/>
    <w:rsid w:val="00185439"/>
    <w:rsid w:val="001866D4"/>
    <w:rsid w:val="0019163F"/>
    <w:rsid w:val="00193E13"/>
    <w:rsid w:val="00194A8A"/>
    <w:rsid w:val="00194C98"/>
    <w:rsid w:val="00194D3D"/>
    <w:rsid w:val="00195CC0"/>
    <w:rsid w:val="00196893"/>
    <w:rsid w:val="00196AA4"/>
    <w:rsid w:val="001A3676"/>
    <w:rsid w:val="001A4F51"/>
    <w:rsid w:val="001A5CC1"/>
    <w:rsid w:val="001B3104"/>
    <w:rsid w:val="001B574D"/>
    <w:rsid w:val="001C128A"/>
    <w:rsid w:val="001C16F9"/>
    <w:rsid w:val="001C74B5"/>
    <w:rsid w:val="001C7E19"/>
    <w:rsid w:val="001D1300"/>
    <w:rsid w:val="001D327D"/>
    <w:rsid w:val="001D4016"/>
    <w:rsid w:val="001D4D18"/>
    <w:rsid w:val="001D6C89"/>
    <w:rsid w:val="001D7EFB"/>
    <w:rsid w:val="001E03DC"/>
    <w:rsid w:val="001E0BD7"/>
    <w:rsid w:val="001E131A"/>
    <w:rsid w:val="001E5559"/>
    <w:rsid w:val="001F151B"/>
    <w:rsid w:val="001F2955"/>
    <w:rsid w:val="001F2E57"/>
    <w:rsid w:val="001F32B5"/>
    <w:rsid w:val="001F573A"/>
    <w:rsid w:val="001F5BEE"/>
    <w:rsid w:val="001F5F0C"/>
    <w:rsid w:val="001F7A05"/>
    <w:rsid w:val="002019E0"/>
    <w:rsid w:val="00202B7B"/>
    <w:rsid w:val="002040FA"/>
    <w:rsid w:val="00205945"/>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40A74"/>
    <w:rsid w:val="00241FE6"/>
    <w:rsid w:val="002424AC"/>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391F"/>
    <w:rsid w:val="002A4A03"/>
    <w:rsid w:val="002A5001"/>
    <w:rsid w:val="002A50E8"/>
    <w:rsid w:val="002A6D73"/>
    <w:rsid w:val="002A7372"/>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35D"/>
    <w:rsid w:val="002D6E1A"/>
    <w:rsid w:val="002D710D"/>
    <w:rsid w:val="002D71AC"/>
    <w:rsid w:val="002D77A6"/>
    <w:rsid w:val="002E003D"/>
    <w:rsid w:val="002E1AE8"/>
    <w:rsid w:val="002E1FAA"/>
    <w:rsid w:val="002E3E81"/>
    <w:rsid w:val="002E6128"/>
    <w:rsid w:val="002E67E3"/>
    <w:rsid w:val="002E6C17"/>
    <w:rsid w:val="002E718F"/>
    <w:rsid w:val="002F0F54"/>
    <w:rsid w:val="002F12C3"/>
    <w:rsid w:val="002F2784"/>
    <w:rsid w:val="002F31D6"/>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5B2A"/>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167F"/>
    <w:rsid w:val="00342F22"/>
    <w:rsid w:val="0034477A"/>
    <w:rsid w:val="003459D3"/>
    <w:rsid w:val="00347967"/>
    <w:rsid w:val="00352208"/>
    <w:rsid w:val="00353DFF"/>
    <w:rsid w:val="0035641A"/>
    <w:rsid w:val="00360AF0"/>
    <w:rsid w:val="00362581"/>
    <w:rsid w:val="0036488A"/>
    <w:rsid w:val="0036493B"/>
    <w:rsid w:val="00366818"/>
    <w:rsid w:val="00367D2B"/>
    <w:rsid w:val="00371087"/>
    <w:rsid w:val="003747A4"/>
    <w:rsid w:val="003757F8"/>
    <w:rsid w:val="003815C8"/>
    <w:rsid w:val="003824DB"/>
    <w:rsid w:val="003833D8"/>
    <w:rsid w:val="003857A8"/>
    <w:rsid w:val="0038790F"/>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41EE"/>
    <w:rsid w:val="003C4439"/>
    <w:rsid w:val="003C55D5"/>
    <w:rsid w:val="003C745B"/>
    <w:rsid w:val="003D0DC5"/>
    <w:rsid w:val="003D1445"/>
    <w:rsid w:val="003D15EE"/>
    <w:rsid w:val="003D18C4"/>
    <w:rsid w:val="003D4569"/>
    <w:rsid w:val="003D4993"/>
    <w:rsid w:val="003D6AC6"/>
    <w:rsid w:val="003D786B"/>
    <w:rsid w:val="003E0BFE"/>
    <w:rsid w:val="003E0E39"/>
    <w:rsid w:val="003E3162"/>
    <w:rsid w:val="003E7C18"/>
    <w:rsid w:val="003F0655"/>
    <w:rsid w:val="003F1748"/>
    <w:rsid w:val="003F2474"/>
    <w:rsid w:val="003F3445"/>
    <w:rsid w:val="003F569C"/>
    <w:rsid w:val="003F795E"/>
    <w:rsid w:val="003F7A07"/>
    <w:rsid w:val="00400742"/>
    <w:rsid w:val="004007C5"/>
    <w:rsid w:val="004013D3"/>
    <w:rsid w:val="00401867"/>
    <w:rsid w:val="00401B96"/>
    <w:rsid w:val="00401E43"/>
    <w:rsid w:val="004025FD"/>
    <w:rsid w:val="004057F7"/>
    <w:rsid w:val="00405D84"/>
    <w:rsid w:val="00406410"/>
    <w:rsid w:val="00406CA7"/>
    <w:rsid w:val="00410C82"/>
    <w:rsid w:val="00411838"/>
    <w:rsid w:val="00411FB2"/>
    <w:rsid w:val="004124F3"/>
    <w:rsid w:val="004135BA"/>
    <w:rsid w:val="00415309"/>
    <w:rsid w:val="0041584A"/>
    <w:rsid w:val="00417F4D"/>
    <w:rsid w:val="004206E6"/>
    <w:rsid w:val="00423540"/>
    <w:rsid w:val="0042588D"/>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52343"/>
    <w:rsid w:val="00454867"/>
    <w:rsid w:val="0045552D"/>
    <w:rsid w:val="00455815"/>
    <w:rsid w:val="00455C62"/>
    <w:rsid w:val="00460216"/>
    <w:rsid w:val="004618BC"/>
    <w:rsid w:val="00466109"/>
    <w:rsid w:val="00466FFF"/>
    <w:rsid w:val="004703F2"/>
    <w:rsid w:val="00470815"/>
    <w:rsid w:val="0047257B"/>
    <w:rsid w:val="00473B66"/>
    <w:rsid w:val="0047577A"/>
    <w:rsid w:val="00481524"/>
    <w:rsid w:val="00482563"/>
    <w:rsid w:val="004831A2"/>
    <w:rsid w:val="00483394"/>
    <w:rsid w:val="004836E0"/>
    <w:rsid w:val="004850D4"/>
    <w:rsid w:val="004870EA"/>
    <w:rsid w:val="00487475"/>
    <w:rsid w:val="00494C61"/>
    <w:rsid w:val="0049511B"/>
    <w:rsid w:val="00495D18"/>
    <w:rsid w:val="00496CCD"/>
    <w:rsid w:val="004A12F6"/>
    <w:rsid w:val="004A1408"/>
    <w:rsid w:val="004A2660"/>
    <w:rsid w:val="004A26D9"/>
    <w:rsid w:val="004A2D94"/>
    <w:rsid w:val="004A5BB3"/>
    <w:rsid w:val="004A5C42"/>
    <w:rsid w:val="004A64F5"/>
    <w:rsid w:val="004A7C7D"/>
    <w:rsid w:val="004B0488"/>
    <w:rsid w:val="004B08C1"/>
    <w:rsid w:val="004B2989"/>
    <w:rsid w:val="004B3FDF"/>
    <w:rsid w:val="004B5078"/>
    <w:rsid w:val="004B58B9"/>
    <w:rsid w:val="004B6E8A"/>
    <w:rsid w:val="004C0E59"/>
    <w:rsid w:val="004C20EC"/>
    <w:rsid w:val="004C23AB"/>
    <w:rsid w:val="004C3D53"/>
    <w:rsid w:val="004C48F7"/>
    <w:rsid w:val="004C514B"/>
    <w:rsid w:val="004C5587"/>
    <w:rsid w:val="004C7127"/>
    <w:rsid w:val="004D10B5"/>
    <w:rsid w:val="004D1115"/>
    <w:rsid w:val="004D28A4"/>
    <w:rsid w:val="004D2ACB"/>
    <w:rsid w:val="004D3BE9"/>
    <w:rsid w:val="004D5D62"/>
    <w:rsid w:val="004D7730"/>
    <w:rsid w:val="004D77E3"/>
    <w:rsid w:val="004E14C3"/>
    <w:rsid w:val="004E15CF"/>
    <w:rsid w:val="004E6258"/>
    <w:rsid w:val="004E67AB"/>
    <w:rsid w:val="004E6C32"/>
    <w:rsid w:val="004F24ED"/>
    <w:rsid w:val="004F68BA"/>
    <w:rsid w:val="004F68EE"/>
    <w:rsid w:val="00500B85"/>
    <w:rsid w:val="00501033"/>
    <w:rsid w:val="00501A3B"/>
    <w:rsid w:val="00502996"/>
    <w:rsid w:val="00504CBA"/>
    <w:rsid w:val="00505C7D"/>
    <w:rsid w:val="00507BDC"/>
    <w:rsid w:val="00511273"/>
    <w:rsid w:val="00511280"/>
    <w:rsid w:val="00512328"/>
    <w:rsid w:val="005131DE"/>
    <w:rsid w:val="00513821"/>
    <w:rsid w:val="00513B6C"/>
    <w:rsid w:val="00514C6A"/>
    <w:rsid w:val="00516FC3"/>
    <w:rsid w:val="00520249"/>
    <w:rsid w:val="0052135E"/>
    <w:rsid w:val="0052307E"/>
    <w:rsid w:val="00523584"/>
    <w:rsid w:val="00524230"/>
    <w:rsid w:val="005276A5"/>
    <w:rsid w:val="00527960"/>
    <w:rsid w:val="00530F97"/>
    <w:rsid w:val="00531386"/>
    <w:rsid w:val="00535CBC"/>
    <w:rsid w:val="00535E9E"/>
    <w:rsid w:val="00536C16"/>
    <w:rsid w:val="00537385"/>
    <w:rsid w:val="005409E7"/>
    <w:rsid w:val="00541639"/>
    <w:rsid w:val="00541690"/>
    <w:rsid w:val="00543DE0"/>
    <w:rsid w:val="005447C6"/>
    <w:rsid w:val="00544F6C"/>
    <w:rsid w:val="00546323"/>
    <w:rsid w:val="00546591"/>
    <w:rsid w:val="00546BE5"/>
    <w:rsid w:val="005472E5"/>
    <w:rsid w:val="00552A59"/>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146"/>
    <w:rsid w:val="005658E0"/>
    <w:rsid w:val="0057294C"/>
    <w:rsid w:val="00574D7B"/>
    <w:rsid w:val="005759B7"/>
    <w:rsid w:val="00576D4E"/>
    <w:rsid w:val="005772DD"/>
    <w:rsid w:val="005772E6"/>
    <w:rsid w:val="0057738B"/>
    <w:rsid w:val="005773BE"/>
    <w:rsid w:val="005812A0"/>
    <w:rsid w:val="00581CC6"/>
    <w:rsid w:val="005841E5"/>
    <w:rsid w:val="005869AE"/>
    <w:rsid w:val="00587CB9"/>
    <w:rsid w:val="005904FF"/>
    <w:rsid w:val="00594F01"/>
    <w:rsid w:val="005A00B1"/>
    <w:rsid w:val="005A200E"/>
    <w:rsid w:val="005A3C78"/>
    <w:rsid w:val="005A4485"/>
    <w:rsid w:val="005A4B19"/>
    <w:rsid w:val="005A553B"/>
    <w:rsid w:val="005A5CD1"/>
    <w:rsid w:val="005A6799"/>
    <w:rsid w:val="005B1309"/>
    <w:rsid w:val="005B145F"/>
    <w:rsid w:val="005B1BD2"/>
    <w:rsid w:val="005B2606"/>
    <w:rsid w:val="005B2A28"/>
    <w:rsid w:val="005B47C5"/>
    <w:rsid w:val="005B5581"/>
    <w:rsid w:val="005C0724"/>
    <w:rsid w:val="005C08DB"/>
    <w:rsid w:val="005C1710"/>
    <w:rsid w:val="005C2256"/>
    <w:rsid w:val="005C54BB"/>
    <w:rsid w:val="005C5A3D"/>
    <w:rsid w:val="005C76ED"/>
    <w:rsid w:val="005D00E9"/>
    <w:rsid w:val="005D0CEB"/>
    <w:rsid w:val="005D1572"/>
    <w:rsid w:val="005D19AA"/>
    <w:rsid w:val="005D36EB"/>
    <w:rsid w:val="005D55FE"/>
    <w:rsid w:val="005D59D5"/>
    <w:rsid w:val="005D5D5D"/>
    <w:rsid w:val="005D6282"/>
    <w:rsid w:val="005D697B"/>
    <w:rsid w:val="005D6B4D"/>
    <w:rsid w:val="005D757C"/>
    <w:rsid w:val="005D7E1B"/>
    <w:rsid w:val="005E23EA"/>
    <w:rsid w:val="005E28BF"/>
    <w:rsid w:val="005E33E1"/>
    <w:rsid w:val="005E449C"/>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C40"/>
    <w:rsid w:val="005F5019"/>
    <w:rsid w:val="005F5050"/>
    <w:rsid w:val="005F5548"/>
    <w:rsid w:val="005F76EC"/>
    <w:rsid w:val="00600933"/>
    <w:rsid w:val="00602D08"/>
    <w:rsid w:val="00606692"/>
    <w:rsid w:val="00606CFA"/>
    <w:rsid w:val="00607DDF"/>
    <w:rsid w:val="006103F0"/>
    <w:rsid w:val="006113BE"/>
    <w:rsid w:val="00612092"/>
    <w:rsid w:val="00612DA8"/>
    <w:rsid w:val="0061384A"/>
    <w:rsid w:val="00613948"/>
    <w:rsid w:val="0061400C"/>
    <w:rsid w:val="00614987"/>
    <w:rsid w:val="006152F2"/>
    <w:rsid w:val="00615899"/>
    <w:rsid w:val="00615E9C"/>
    <w:rsid w:val="00616309"/>
    <w:rsid w:val="0061673F"/>
    <w:rsid w:val="00616E36"/>
    <w:rsid w:val="00617473"/>
    <w:rsid w:val="006177CB"/>
    <w:rsid w:val="00617E6D"/>
    <w:rsid w:val="006204A4"/>
    <w:rsid w:val="006210B4"/>
    <w:rsid w:val="006222CF"/>
    <w:rsid w:val="00623472"/>
    <w:rsid w:val="006258BB"/>
    <w:rsid w:val="006275BF"/>
    <w:rsid w:val="00632D8F"/>
    <w:rsid w:val="00635178"/>
    <w:rsid w:val="006368D5"/>
    <w:rsid w:val="00636F1A"/>
    <w:rsid w:val="00641B56"/>
    <w:rsid w:val="00645284"/>
    <w:rsid w:val="00646250"/>
    <w:rsid w:val="0064652D"/>
    <w:rsid w:val="006474BA"/>
    <w:rsid w:val="00650635"/>
    <w:rsid w:val="006510A8"/>
    <w:rsid w:val="00652FDF"/>
    <w:rsid w:val="00654025"/>
    <w:rsid w:val="00655806"/>
    <w:rsid w:val="006558AB"/>
    <w:rsid w:val="00660828"/>
    <w:rsid w:val="00660A72"/>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965"/>
    <w:rsid w:val="00696F24"/>
    <w:rsid w:val="0069728E"/>
    <w:rsid w:val="006A1647"/>
    <w:rsid w:val="006A2CFA"/>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681C"/>
    <w:rsid w:val="006C6B8D"/>
    <w:rsid w:val="006C71BF"/>
    <w:rsid w:val="006D01F0"/>
    <w:rsid w:val="006D02F3"/>
    <w:rsid w:val="006D1E70"/>
    <w:rsid w:val="006D3D48"/>
    <w:rsid w:val="006D74CA"/>
    <w:rsid w:val="006D7FA9"/>
    <w:rsid w:val="006E08E2"/>
    <w:rsid w:val="006E0ADA"/>
    <w:rsid w:val="006E1173"/>
    <w:rsid w:val="006E4EFD"/>
    <w:rsid w:val="006E590D"/>
    <w:rsid w:val="006E6388"/>
    <w:rsid w:val="006E67ED"/>
    <w:rsid w:val="006F472E"/>
    <w:rsid w:val="006F5CD5"/>
    <w:rsid w:val="006F6E68"/>
    <w:rsid w:val="00700670"/>
    <w:rsid w:val="007013E1"/>
    <w:rsid w:val="00703B89"/>
    <w:rsid w:val="0070506E"/>
    <w:rsid w:val="00706799"/>
    <w:rsid w:val="00712387"/>
    <w:rsid w:val="00713714"/>
    <w:rsid w:val="007147F3"/>
    <w:rsid w:val="00714CFA"/>
    <w:rsid w:val="007150E5"/>
    <w:rsid w:val="00715454"/>
    <w:rsid w:val="007163EF"/>
    <w:rsid w:val="00721C53"/>
    <w:rsid w:val="00721F05"/>
    <w:rsid w:val="00721F89"/>
    <w:rsid w:val="00723276"/>
    <w:rsid w:val="00723DA2"/>
    <w:rsid w:val="00725933"/>
    <w:rsid w:val="007273AB"/>
    <w:rsid w:val="007279D9"/>
    <w:rsid w:val="0073075D"/>
    <w:rsid w:val="007308A2"/>
    <w:rsid w:val="007358CD"/>
    <w:rsid w:val="00736696"/>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1943"/>
    <w:rsid w:val="007725EC"/>
    <w:rsid w:val="007734DE"/>
    <w:rsid w:val="0077386A"/>
    <w:rsid w:val="007740C2"/>
    <w:rsid w:val="007749AF"/>
    <w:rsid w:val="00774FE3"/>
    <w:rsid w:val="0077551A"/>
    <w:rsid w:val="007756E1"/>
    <w:rsid w:val="00776560"/>
    <w:rsid w:val="00777750"/>
    <w:rsid w:val="00782765"/>
    <w:rsid w:val="007838DE"/>
    <w:rsid w:val="00783EA6"/>
    <w:rsid w:val="00785361"/>
    <w:rsid w:val="0078604C"/>
    <w:rsid w:val="007864BF"/>
    <w:rsid w:val="0078651D"/>
    <w:rsid w:val="00786E2A"/>
    <w:rsid w:val="00786FB7"/>
    <w:rsid w:val="00790A82"/>
    <w:rsid w:val="00792B89"/>
    <w:rsid w:val="007934D1"/>
    <w:rsid w:val="00797243"/>
    <w:rsid w:val="007976B4"/>
    <w:rsid w:val="00797F99"/>
    <w:rsid w:val="007A1584"/>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288B"/>
    <w:rsid w:val="007C510D"/>
    <w:rsid w:val="007C5D48"/>
    <w:rsid w:val="007C6240"/>
    <w:rsid w:val="007C663D"/>
    <w:rsid w:val="007C713E"/>
    <w:rsid w:val="007C73BA"/>
    <w:rsid w:val="007D2591"/>
    <w:rsid w:val="007D3428"/>
    <w:rsid w:val="007D5070"/>
    <w:rsid w:val="007D5B46"/>
    <w:rsid w:val="007E006A"/>
    <w:rsid w:val="007E0560"/>
    <w:rsid w:val="007E10DA"/>
    <w:rsid w:val="007E168D"/>
    <w:rsid w:val="007E2DD5"/>
    <w:rsid w:val="007E2F97"/>
    <w:rsid w:val="007E6A38"/>
    <w:rsid w:val="007E77B7"/>
    <w:rsid w:val="007F25CF"/>
    <w:rsid w:val="007F27A7"/>
    <w:rsid w:val="007F5521"/>
    <w:rsid w:val="0080143D"/>
    <w:rsid w:val="0080265C"/>
    <w:rsid w:val="008029F0"/>
    <w:rsid w:val="00802D6F"/>
    <w:rsid w:val="00803F58"/>
    <w:rsid w:val="00804272"/>
    <w:rsid w:val="0080467E"/>
    <w:rsid w:val="0080470F"/>
    <w:rsid w:val="00807A20"/>
    <w:rsid w:val="00807A36"/>
    <w:rsid w:val="00810143"/>
    <w:rsid w:val="0081049A"/>
    <w:rsid w:val="008110E7"/>
    <w:rsid w:val="00817040"/>
    <w:rsid w:val="00817124"/>
    <w:rsid w:val="00817B79"/>
    <w:rsid w:val="00817FA1"/>
    <w:rsid w:val="00820AA2"/>
    <w:rsid w:val="00825600"/>
    <w:rsid w:val="008268C2"/>
    <w:rsid w:val="00827171"/>
    <w:rsid w:val="0083450A"/>
    <w:rsid w:val="0083451B"/>
    <w:rsid w:val="008372E6"/>
    <w:rsid w:val="00841FED"/>
    <w:rsid w:val="00842AA5"/>
    <w:rsid w:val="00842B79"/>
    <w:rsid w:val="00842FA6"/>
    <w:rsid w:val="00843AC6"/>
    <w:rsid w:val="00844658"/>
    <w:rsid w:val="00845226"/>
    <w:rsid w:val="00845B39"/>
    <w:rsid w:val="00846FFB"/>
    <w:rsid w:val="00850197"/>
    <w:rsid w:val="00850A26"/>
    <w:rsid w:val="00850A99"/>
    <w:rsid w:val="008526D2"/>
    <w:rsid w:val="00853F8A"/>
    <w:rsid w:val="00854D67"/>
    <w:rsid w:val="00855D21"/>
    <w:rsid w:val="00855F7A"/>
    <w:rsid w:val="0085705D"/>
    <w:rsid w:val="00857419"/>
    <w:rsid w:val="00857990"/>
    <w:rsid w:val="008621E0"/>
    <w:rsid w:val="00862278"/>
    <w:rsid w:val="008636F1"/>
    <w:rsid w:val="0086581D"/>
    <w:rsid w:val="0086781C"/>
    <w:rsid w:val="00871CB9"/>
    <w:rsid w:val="008768BC"/>
    <w:rsid w:val="0088229C"/>
    <w:rsid w:val="00882CBC"/>
    <w:rsid w:val="008843E4"/>
    <w:rsid w:val="00884CF1"/>
    <w:rsid w:val="008908D1"/>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CF8"/>
    <w:rsid w:val="008F3EA6"/>
    <w:rsid w:val="008F5F8C"/>
    <w:rsid w:val="008F6206"/>
    <w:rsid w:val="00901A6E"/>
    <w:rsid w:val="00902E94"/>
    <w:rsid w:val="009039A7"/>
    <w:rsid w:val="00903C10"/>
    <w:rsid w:val="009046D4"/>
    <w:rsid w:val="0090544A"/>
    <w:rsid w:val="009060F5"/>
    <w:rsid w:val="00907033"/>
    <w:rsid w:val="009126AD"/>
    <w:rsid w:val="009129C9"/>
    <w:rsid w:val="009139C8"/>
    <w:rsid w:val="00913B53"/>
    <w:rsid w:val="00914B8D"/>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945"/>
    <w:rsid w:val="00934A36"/>
    <w:rsid w:val="009409FE"/>
    <w:rsid w:val="00941AE3"/>
    <w:rsid w:val="00943730"/>
    <w:rsid w:val="00943A49"/>
    <w:rsid w:val="00944F00"/>
    <w:rsid w:val="00947038"/>
    <w:rsid w:val="00947838"/>
    <w:rsid w:val="00947D2E"/>
    <w:rsid w:val="0095078C"/>
    <w:rsid w:val="00950CB4"/>
    <w:rsid w:val="00952768"/>
    <w:rsid w:val="00952A4C"/>
    <w:rsid w:val="00952AD4"/>
    <w:rsid w:val="00953FAE"/>
    <w:rsid w:val="009542A0"/>
    <w:rsid w:val="00956A4C"/>
    <w:rsid w:val="00957801"/>
    <w:rsid w:val="00957E42"/>
    <w:rsid w:val="009602D2"/>
    <w:rsid w:val="009608D8"/>
    <w:rsid w:val="00960AFC"/>
    <w:rsid w:val="00961235"/>
    <w:rsid w:val="00963100"/>
    <w:rsid w:val="00965970"/>
    <w:rsid w:val="00967281"/>
    <w:rsid w:val="00967F0D"/>
    <w:rsid w:val="0097051C"/>
    <w:rsid w:val="00970CAD"/>
    <w:rsid w:val="00971A64"/>
    <w:rsid w:val="00972803"/>
    <w:rsid w:val="00972CB2"/>
    <w:rsid w:val="00973634"/>
    <w:rsid w:val="00974376"/>
    <w:rsid w:val="00977161"/>
    <w:rsid w:val="00977922"/>
    <w:rsid w:val="00977F65"/>
    <w:rsid w:val="00980A68"/>
    <w:rsid w:val="00981E3E"/>
    <w:rsid w:val="00983238"/>
    <w:rsid w:val="00984CC8"/>
    <w:rsid w:val="00985AB6"/>
    <w:rsid w:val="009865E2"/>
    <w:rsid w:val="0098679C"/>
    <w:rsid w:val="00990057"/>
    <w:rsid w:val="00992380"/>
    <w:rsid w:val="009930E3"/>
    <w:rsid w:val="00993984"/>
    <w:rsid w:val="00996128"/>
    <w:rsid w:val="00997EC5"/>
    <w:rsid w:val="009A1019"/>
    <w:rsid w:val="009A1410"/>
    <w:rsid w:val="009A248D"/>
    <w:rsid w:val="009A27A8"/>
    <w:rsid w:val="009A3263"/>
    <w:rsid w:val="009A5A03"/>
    <w:rsid w:val="009B0041"/>
    <w:rsid w:val="009B0068"/>
    <w:rsid w:val="009B1936"/>
    <w:rsid w:val="009B25E9"/>
    <w:rsid w:val="009B31BC"/>
    <w:rsid w:val="009B3494"/>
    <w:rsid w:val="009B3D41"/>
    <w:rsid w:val="009B4248"/>
    <w:rsid w:val="009B5823"/>
    <w:rsid w:val="009B6A20"/>
    <w:rsid w:val="009B7C84"/>
    <w:rsid w:val="009C0338"/>
    <w:rsid w:val="009C08DB"/>
    <w:rsid w:val="009C3F0B"/>
    <w:rsid w:val="009C4DBE"/>
    <w:rsid w:val="009C7BD5"/>
    <w:rsid w:val="009D0517"/>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C45"/>
    <w:rsid w:val="00A351A6"/>
    <w:rsid w:val="00A37B4F"/>
    <w:rsid w:val="00A37D91"/>
    <w:rsid w:val="00A37E1F"/>
    <w:rsid w:val="00A400EF"/>
    <w:rsid w:val="00A40934"/>
    <w:rsid w:val="00A409C5"/>
    <w:rsid w:val="00A426AD"/>
    <w:rsid w:val="00A4295E"/>
    <w:rsid w:val="00A52FF2"/>
    <w:rsid w:val="00A538F3"/>
    <w:rsid w:val="00A550BA"/>
    <w:rsid w:val="00A554C2"/>
    <w:rsid w:val="00A600FC"/>
    <w:rsid w:val="00A60F32"/>
    <w:rsid w:val="00A613AC"/>
    <w:rsid w:val="00A628F6"/>
    <w:rsid w:val="00A62DCB"/>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728D"/>
    <w:rsid w:val="00A91EDE"/>
    <w:rsid w:val="00A93584"/>
    <w:rsid w:val="00A93967"/>
    <w:rsid w:val="00A93A5D"/>
    <w:rsid w:val="00A945D2"/>
    <w:rsid w:val="00A968AB"/>
    <w:rsid w:val="00AA0E50"/>
    <w:rsid w:val="00AA2858"/>
    <w:rsid w:val="00AA2A88"/>
    <w:rsid w:val="00AA3077"/>
    <w:rsid w:val="00AA3D4C"/>
    <w:rsid w:val="00AA73A9"/>
    <w:rsid w:val="00AA7945"/>
    <w:rsid w:val="00AB08B0"/>
    <w:rsid w:val="00AB0E5C"/>
    <w:rsid w:val="00AB0EED"/>
    <w:rsid w:val="00AB143E"/>
    <w:rsid w:val="00AB2629"/>
    <w:rsid w:val="00AB2EC5"/>
    <w:rsid w:val="00AB330C"/>
    <w:rsid w:val="00AB3538"/>
    <w:rsid w:val="00AB3932"/>
    <w:rsid w:val="00AB7F7E"/>
    <w:rsid w:val="00AC0CCD"/>
    <w:rsid w:val="00AC1839"/>
    <w:rsid w:val="00AC1D05"/>
    <w:rsid w:val="00AC2E37"/>
    <w:rsid w:val="00AC3AA7"/>
    <w:rsid w:val="00AC45CA"/>
    <w:rsid w:val="00AC7B25"/>
    <w:rsid w:val="00AD21F0"/>
    <w:rsid w:val="00AD47C5"/>
    <w:rsid w:val="00AD59F2"/>
    <w:rsid w:val="00AD5E1A"/>
    <w:rsid w:val="00AD7558"/>
    <w:rsid w:val="00AE1064"/>
    <w:rsid w:val="00AE13C1"/>
    <w:rsid w:val="00AE1558"/>
    <w:rsid w:val="00AE223E"/>
    <w:rsid w:val="00AE22F4"/>
    <w:rsid w:val="00AE2B37"/>
    <w:rsid w:val="00AE3877"/>
    <w:rsid w:val="00AE5989"/>
    <w:rsid w:val="00AE6D6D"/>
    <w:rsid w:val="00AF158F"/>
    <w:rsid w:val="00AF1F99"/>
    <w:rsid w:val="00AF2116"/>
    <w:rsid w:val="00AF3345"/>
    <w:rsid w:val="00AF45BC"/>
    <w:rsid w:val="00AF5611"/>
    <w:rsid w:val="00AF5C0B"/>
    <w:rsid w:val="00AF7052"/>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1F7"/>
    <w:rsid w:val="00B17424"/>
    <w:rsid w:val="00B207E2"/>
    <w:rsid w:val="00B231E6"/>
    <w:rsid w:val="00B25D49"/>
    <w:rsid w:val="00B26E63"/>
    <w:rsid w:val="00B3008D"/>
    <w:rsid w:val="00B313AD"/>
    <w:rsid w:val="00B313FF"/>
    <w:rsid w:val="00B33057"/>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2267"/>
    <w:rsid w:val="00B53677"/>
    <w:rsid w:val="00B554FA"/>
    <w:rsid w:val="00B62DCD"/>
    <w:rsid w:val="00B64065"/>
    <w:rsid w:val="00B6703A"/>
    <w:rsid w:val="00B677F3"/>
    <w:rsid w:val="00B67BEE"/>
    <w:rsid w:val="00B71A17"/>
    <w:rsid w:val="00B73E23"/>
    <w:rsid w:val="00B7583A"/>
    <w:rsid w:val="00B75B0F"/>
    <w:rsid w:val="00B75B40"/>
    <w:rsid w:val="00B76820"/>
    <w:rsid w:val="00B80267"/>
    <w:rsid w:val="00B81920"/>
    <w:rsid w:val="00B81ABF"/>
    <w:rsid w:val="00B8360C"/>
    <w:rsid w:val="00B850FA"/>
    <w:rsid w:val="00B85928"/>
    <w:rsid w:val="00B86724"/>
    <w:rsid w:val="00B87386"/>
    <w:rsid w:val="00B87CB5"/>
    <w:rsid w:val="00B90227"/>
    <w:rsid w:val="00B93C92"/>
    <w:rsid w:val="00B94C03"/>
    <w:rsid w:val="00B96DBF"/>
    <w:rsid w:val="00B975B4"/>
    <w:rsid w:val="00B975C5"/>
    <w:rsid w:val="00BA04E9"/>
    <w:rsid w:val="00BA0F50"/>
    <w:rsid w:val="00BA2169"/>
    <w:rsid w:val="00BA4139"/>
    <w:rsid w:val="00BA5064"/>
    <w:rsid w:val="00BA51AA"/>
    <w:rsid w:val="00BA5F62"/>
    <w:rsid w:val="00BB0B54"/>
    <w:rsid w:val="00BB1962"/>
    <w:rsid w:val="00BB2E68"/>
    <w:rsid w:val="00BB53AD"/>
    <w:rsid w:val="00BB5988"/>
    <w:rsid w:val="00BB6ED6"/>
    <w:rsid w:val="00BB74DB"/>
    <w:rsid w:val="00BB7BFC"/>
    <w:rsid w:val="00BC102E"/>
    <w:rsid w:val="00BC20FD"/>
    <w:rsid w:val="00BC30A1"/>
    <w:rsid w:val="00BC30ED"/>
    <w:rsid w:val="00BC48A8"/>
    <w:rsid w:val="00BC4987"/>
    <w:rsid w:val="00BC4DDB"/>
    <w:rsid w:val="00BC591E"/>
    <w:rsid w:val="00BC5933"/>
    <w:rsid w:val="00BC6DB7"/>
    <w:rsid w:val="00BC7640"/>
    <w:rsid w:val="00BD083E"/>
    <w:rsid w:val="00BD1C06"/>
    <w:rsid w:val="00BD3580"/>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F0723"/>
    <w:rsid w:val="00BF1490"/>
    <w:rsid w:val="00BF3861"/>
    <w:rsid w:val="00BF3AEA"/>
    <w:rsid w:val="00BF3F2A"/>
    <w:rsid w:val="00BF45D9"/>
    <w:rsid w:val="00BF5D98"/>
    <w:rsid w:val="00BF67C4"/>
    <w:rsid w:val="00BF7AF5"/>
    <w:rsid w:val="00C01B09"/>
    <w:rsid w:val="00C025DA"/>
    <w:rsid w:val="00C03483"/>
    <w:rsid w:val="00C03A6E"/>
    <w:rsid w:val="00C05673"/>
    <w:rsid w:val="00C068BB"/>
    <w:rsid w:val="00C10ED8"/>
    <w:rsid w:val="00C10F1A"/>
    <w:rsid w:val="00C12038"/>
    <w:rsid w:val="00C123BA"/>
    <w:rsid w:val="00C12643"/>
    <w:rsid w:val="00C139D4"/>
    <w:rsid w:val="00C1645D"/>
    <w:rsid w:val="00C16F3D"/>
    <w:rsid w:val="00C20D8D"/>
    <w:rsid w:val="00C21540"/>
    <w:rsid w:val="00C22199"/>
    <w:rsid w:val="00C23839"/>
    <w:rsid w:val="00C24027"/>
    <w:rsid w:val="00C24C45"/>
    <w:rsid w:val="00C24E9A"/>
    <w:rsid w:val="00C257CD"/>
    <w:rsid w:val="00C30215"/>
    <w:rsid w:val="00C30628"/>
    <w:rsid w:val="00C32C2D"/>
    <w:rsid w:val="00C353CA"/>
    <w:rsid w:val="00C35882"/>
    <w:rsid w:val="00C36477"/>
    <w:rsid w:val="00C402D7"/>
    <w:rsid w:val="00C405B5"/>
    <w:rsid w:val="00C40981"/>
    <w:rsid w:val="00C412F5"/>
    <w:rsid w:val="00C44A07"/>
    <w:rsid w:val="00C45155"/>
    <w:rsid w:val="00C45834"/>
    <w:rsid w:val="00C46308"/>
    <w:rsid w:val="00C46F82"/>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B04B9"/>
    <w:rsid w:val="00CB0CB6"/>
    <w:rsid w:val="00CB11A2"/>
    <w:rsid w:val="00CB189D"/>
    <w:rsid w:val="00CB2A59"/>
    <w:rsid w:val="00CB65BA"/>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1E8D"/>
    <w:rsid w:val="00CE2698"/>
    <w:rsid w:val="00CE3E37"/>
    <w:rsid w:val="00CE5BE0"/>
    <w:rsid w:val="00CF1B0F"/>
    <w:rsid w:val="00CF2B7F"/>
    <w:rsid w:val="00CF38F0"/>
    <w:rsid w:val="00CF4D3D"/>
    <w:rsid w:val="00CF6800"/>
    <w:rsid w:val="00CF6F13"/>
    <w:rsid w:val="00D00531"/>
    <w:rsid w:val="00D00C35"/>
    <w:rsid w:val="00D02070"/>
    <w:rsid w:val="00D02169"/>
    <w:rsid w:val="00D02791"/>
    <w:rsid w:val="00D02CF8"/>
    <w:rsid w:val="00D03562"/>
    <w:rsid w:val="00D03B5D"/>
    <w:rsid w:val="00D04E77"/>
    <w:rsid w:val="00D04F38"/>
    <w:rsid w:val="00D0510B"/>
    <w:rsid w:val="00D055F3"/>
    <w:rsid w:val="00D07B6A"/>
    <w:rsid w:val="00D10A3A"/>
    <w:rsid w:val="00D1190E"/>
    <w:rsid w:val="00D12041"/>
    <w:rsid w:val="00D1209D"/>
    <w:rsid w:val="00D14D39"/>
    <w:rsid w:val="00D17D7B"/>
    <w:rsid w:val="00D21B40"/>
    <w:rsid w:val="00D23DA9"/>
    <w:rsid w:val="00D301D4"/>
    <w:rsid w:val="00D31451"/>
    <w:rsid w:val="00D324B4"/>
    <w:rsid w:val="00D3570D"/>
    <w:rsid w:val="00D3606E"/>
    <w:rsid w:val="00D36478"/>
    <w:rsid w:val="00D3700F"/>
    <w:rsid w:val="00D432DA"/>
    <w:rsid w:val="00D43B6D"/>
    <w:rsid w:val="00D44972"/>
    <w:rsid w:val="00D44B52"/>
    <w:rsid w:val="00D45ACB"/>
    <w:rsid w:val="00D463AC"/>
    <w:rsid w:val="00D46500"/>
    <w:rsid w:val="00D47626"/>
    <w:rsid w:val="00D5026C"/>
    <w:rsid w:val="00D51DFE"/>
    <w:rsid w:val="00D5258F"/>
    <w:rsid w:val="00D53E58"/>
    <w:rsid w:val="00D54BAB"/>
    <w:rsid w:val="00D5525F"/>
    <w:rsid w:val="00D55BAA"/>
    <w:rsid w:val="00D562F9"/>
    <w:rsid w:val="00D60BBB"/>
    <w:rsid w:val="00D614D9"/>
    <w:rsid w:val="00D619B7"/>
    <w:rsid w:val="00D6223A"/>
    <w:rsid w:val="00D645B1"/>
    <w:rsid w:val="00D64E32"/>
    <w:rsid w:val="00D66CEF"/>
    <w:rsid w:val="00D70687"/>
    <w:rsid w:val="00D70E4D"/>
    <w:rsid w:val="00D72843"/>
    <w:rsid w:val="00D74764"/>
    <w:rsid w:val="00D7677C"/>
    <w:rsid w:val="00D7693D"/>
    <w:rsid w:val="00D76EA3"/>
    <w:rsid w:val="00D77C22"/>
    <w:rsid w:val="00D77DDA"/>
    <w:rsid w:val="00D77FF5"/>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351C"/>
    <w:rsid w:val="00DB444C"/>
    <w:rsid w:val="00DB4F28"/>
    <w:rsid w:val="00DB658A"/>
    <w:rsid w:val="00DB6E2A"/>
    <w:rsid w:val="00DC384D"/>
    <w:rsid w:val="00DC5375"/>
    <w:rsid w:val="00DC56A8"/>
    <w:rsid w:val="00DD06E1"/>
    <w:rsid w:val="00DD2076"/>
    <w:rsid w:val="00DD2C61"/>
    <w:rsid w:val="00DD308F"/>
    <w:rsid w:val="00DD5FA1"/>
    <w:rsid w:val="00DE0DF6"/>
    <w:rsid w:val="00DE2FA1"/>
    <w:rsid w:val="00DE384B"/>
    <w:rsid w:val="00DE3F1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4381"/>
    <w:rsid w:val="00E04383"/>
    <w:rsid w:val="00E043A6"/>
    <w:rsid w:val="00E04ADE"/>
    <w:rsid w:val="00E05099"/>
    <w:rsid w:val="00E06355"/>
    <w:rsid w:val="00E10345"/>
    <w:rsid w:val="00E10E27"/>
    <w:rsid w:val="00E12EE3"/>
    <w:rsid w:val="00E13859"/>
    <w:rsid w:val="00E16777"/>
    <w:rsid w:val="00E17477"/>
    <w:rsid w:val="00E17B3A"/>
    <w:rsid w:val="00E205DD"/>
    <w:rsid w:val="00E20A4E"/>
    <w:rsid w:val="00E2106F"/>
    <w:rsid w:val="00E21556"/>
    <w:rsid w:val="00E22CF5"/>
    <w:rsid w:val="00E26ACD"/>
    <w:rsid w:val="00E27F86"/>
    <w:rsid w:val="00E33CF3"/>
    <w:rsid w:val="00E3430A"/>
    <w:rsid w:val="00E37945"/>
    <w:rsid w:val="00E40C6A"/>
    <w:rsid w:val="00E424DA"/>
    <w:rsid w:val="00E4272A"/>
    <w:rsid w:val="00E428B5"/>
    <w:rsid w:val="00E438C2"/>
    <w:rsid w:val="00E46048"/>
    <w:rsid w:val="00E4614A"/>
    <w:rsid w:val="00E471D0"/>
    <w:rsid w:val="00E47CC5"/>
    <w:rsid w:val="00E50E97"/>
    <w:rsid w:val="00E52431"/>
    <w:rsid w:val="00E52B50"/>
    <w:rsid w:val="00E5370F"/>
    <w:rsid w:val="00E53AE9"/>
    <w:rsid w:val="00E546E6"/>
    <w:rsid w:val="00E54A76"/>
    <w:rsid w:val="00E54DBC"/>
    <w:rsid w:val="00E55544"/>
    <w:rsid w:val="00E57538"/>
    <w:rsid w:val="00E61A0B"/>
    <w:rsid w:val="00E642FF"/>
    <w:rsid w:val="00E644C0"/>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2D66"/>
    <w:rsid w:val="00E939DA"/>
    <w:rsid w:val="00E93C8D"/>
    <w:rsid w:val="00E9646D"/>
    <w:rsid w:val="00E96BE4"/>
    <w:rsid w:val="00E97058"/>
    <w:rsid w:val="00E974AB"/>
    <w:rsid w:val="00E97D25"/>
    <w:rsid w:val="00EA0C80"/>
    <w:rsid w:val="00EA35DD"/>
    <w:rsid w:val="00EA455C"/>
    <w:rsid w:val="00EA56B4"/>
    <w:rsid w:val="00EA6CDF"/>
    <w:rsid w:val="00EA731F"/>
    <w:rsid w:val="00EA7F73"/>
    <w:rsid w:val="00EB0752"/>
    <w:rsid w:val="00EB2FA8"/>
    <w:rsid w:val="00EB4465"/>
    <w:rsid w:val="00EB4551"/>
    <w:rsid w:val="00EB462E"/>
    <w:rsid w:val="00EB4DD5"/>
    <w:rsid w:val="00EB5044"/>
    <w:rsid w:val="00EB52FB"/>
    <w:rsid w:val="00EB65BC"/>
    <w:rsid w:val="00EB6781"/>
    <w:rsid w:val="00EC08C4"/>
    <w:rsid w:val="00EC24F9"/>
    <w:rsid w:val="00EC27C4"/>
    <w:rsid w:val="00EC37B1"/>
    <w:rsid w:val="00EC3D6F"/>
    <w:rsid w:val="00EC4F2E"/>
    <w:rsid w:val="00EC597D"/>
    <w:rsid w:val="00EC7857"/>
    <w:rsid w:val="00ED0C08"/>
    <w:rsid w:val="00ED1431"/>
    <w:rsid w:val="00ED24B1"/>
    <w:rsid w:val="00ED3A74"/>
    <w:rsid w:val="00ED5C38"/>
    <w:rsid w:val="00ED5EFF"/>
    <w:rsid w:val="00ED78ED"/>
    <w:rsid w:val="00ED7B49"/>
    <w:rsid w:val="00EE5908"/>
    <w:rsid w:val="00EE5E95"/>
    <w:rsid w:val="00EE63FA"/>
    <w:rsid w:val="00EE7568"/>
    <w:rsid w:val="00EF0611"/>
    <w:rsid w:val="00EF2936"/>
    <w:rsid w:val="00EF3ECB"/>
    <w:rsid w:val="00EF46C9"/>
    <w:rsid w:val="00EF4B35"/>
    <w:rsid w:val="00EF509F"/>
    <w:rsid w:val="00EF6326"/>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6C"/>
    <w:rsid w:val="00F51BFE"/>
    <w:rsid w:val="00F5409D"/>
    <w:rsid w:val="00F54731"/>
    <w:rsid w:val="00F55075"/>
    <w:rsid w:val="00F55E59"/>
    <w:rsid w:val="00F561DB"/>
    <w:rsid w:val="00F573CB"/>
    <w:rsid w:val="00F6096D"/>
    <w:rsid w:val="00F65141"/>
    <w:rsid w:val="00F6676D"/>
    <w:rsid w:val="00F75B75"/>
    <w:rsid w:val="00F77CD3"/>
    <w:rsid w:val="00F80A0A"/>
    <w:rsid w:val="00F81A41"/>
    <w:rsid w:val="00F8290C"/>
    <w:rsid w:val="00F82EF7"/>
    <w:rsid w:val="00F84811"/>
    <w:rsid w:val="00F866E2"/>
    <w:rsid w:val="00F92114"/>
    <w:rsid w:val="00F92B33"/>
    <w:rsid w:val="00F96DF8"/>
    <w:rsid w:val="00FA024D"/>
    <w:rsid w:val="00FA1F5E"/>
    <w:rsid w:val="00FA1FBC"/>
    <w:rsid w:val="00FA5FA5"/>
    <w:rsid w:val="00FA77E1"/>
    <w:rsid w:val="00FA7A86"/>
    <w:rsid w:val="00FA7B74"/>
    <w:rsid w:val="00FB0E24"/>
    <w:rsid w:val="00FB121A"/>
    <w:rsid w:val="00FB1D89"/>
    <w:rsid w:val="00FB41C7"/>
    <w:rsid w:val="00FB425E"/>
    <w:rsid w:val="00FB443E"/>
    <w:rsid w:val="00FB4965"/>
    <w:rsid w:val="00FB5405"/>
    <w:rsid w:val="00FB5DED"/>
    <w:rsid w:val="00FB6A5A"/>
    <w:rsid w:val="00FC04CE"/>
    <w:rsid w:val="00FC2E26"/>
    <w:rsid w:val="00FC338E"/>
    <w:rsid w:val="00FC3CC9"/>
    <w:rsid w:val="00FC6200"/>
    <w:rsid w:val="00FC65BC"/>
    <w:rsid w:val="00FC7CE8"/>
    <w:rsid w:val="00FD061C"/>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character" w:customStyle="1" w:styleId="NOZchn">
    <w:name w:val="NO Zchn"/>
    <w:rsid w:val="0011050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018">
      <w:bodyDiv w:val="1"/>
      <w:marLeft w:val="0"/>
      <w:marRight w:val="0"/>
      <w:marTop w:val="0"/>
      <w:marBottom w:val="0"/>
      <w:divBdr>
        <w:top w:val="none" w:sz="0" w:space="0" w:color="auto"/>
        <w:left w:val="none" w:sz="0" w:space="0" w:color="auto"/>
        <w:bottom w:val="none" w:sz="0" w:space="0" w:color="auto"/>
        <w:right w:val="none" w:sz="0" w:space="0" w:color="auto"/>
      </w:divBdr>
    </w:div>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35211776">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279877032">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1981035279">
      <w:bodyDiv w:val="1"/>
      <w:marLeft w:val="0"/>
      <w:marRight w:val="0"/>
      <w:marTop w:val="0"/>
      <w:marBottom w:val="0"/>
      <w:divBdr>
        <w:top w:val="none" w:sz="0" w:space="0" w:color="auto"/>
        <w:left w:val="none" w:sz="0" w:space="0" w:color="auto"/>
        <w:bottom w:val="none" w:sz="0" w:space="0" w:color="auto"/>
        <w:right w:val="none" w:sz="0" w:space="0" w:color="auto"/>
      </w:divBdr>
    </w:div>
    <w:div w:id="2012221850">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DC145-E6AD-450F-994A-D0953BD59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3</cp:revision>
  <dcterms:created xsi:type="dcterms:W3CDTF">2020-04-13T20:12:00Z</dcterms:created>
  <dcterms:modified xsi:type="dcterms:W3CDTF">2020-04-13T21:49:00Z</dcterms:modified>
</cp:coreProperties>
</file>